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E55442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6C7DDF">
        <w:rPr>
          <w:b/>
          <w:noProof/>
          <w:sz w:val="24"/>
        </w:rPr>
        <w:t>329</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805C6" w:rsidR="001E41F3" w:rsidRPr="00410371" w:rsidRDefault="00424E12"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2D2F5" w:rsidR="001E41F3" w:rsidRPr="00410371" w:rsidRDefault="006C7DDF" w:rsidP="00547111">
            <w:pPr>
              <w:pStyle w:val="CRCoverPage"/>
              <w:spacing w:after="0"/>
              <w:rPr>
                <w:noProof/>
              </w:rPr>
            </w:pPr>
            <w:r>
              <w:rPr>
                <w:b/>
                <w:noProof/>
                <w:sz w:val="28"/>
              </w:rPr>
              <w:t>0878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5BC1D" w:rsidR="001E41F3" w:rsidRPr="00410371" w:rsidRDefault="005C3938">
            <w:pPr>
              <w:pStyle w:val="CRCoverPage"/>
              <w:spacing w:after="0"/>
              <w:jc w:val="center"/>
              <w:rPr>
                <w:noProof/>
                <w:sz w:val="28"/>
              </w:rPr>
            </w:pPr>
            <w:fldSimple w:instr=" DOCPROPERTY  Version  \* MERGEFORMAT "/>
            <w:r w:rsidR="00424E12">
              <w:rPr>
                <w:b/>
                <w:noProof/>
                <w:sz w:val="28"/>
              </w:rPr>
              <w:t>18.</w:t>
            </w:r>
            <w:r w:rsidR="00CC1A5E">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782B6" w:rsidR="001E41F3" w:rsidRDefault="00E54BC5">
            <w:pPr>
              <w:pStyle w:val="CRCoverPage"/>
              <w:spacing w:after="0"/>
              <w:ind w:left="100"/>
              <w:rPr>
                <w:noProof/>
              </w:rPr>
            </w:pPr>
            <w:r>
              <w:t xml:space="preserve">NF </w:t>
            </w:r>
            <w:r w:rsidR="005C3938">
              <w:t xml:space="preserve">(Service) </w:t>
            </w:r>
            <w:r>
              <w:t xml:space="preserve">Set </w:t>
            </w:r>
            <w:r w:rsidR="002B0BC2">
              <w:t>Information for inter-PLMN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6136D" w14:textId="65A18816" w:rsidR="009130EA" w:rsidRDefault="00303438" w:rsidP="00347796">
            <w:pPr>
              <w:pStyle w:val="CRCoverPage"/>
              <w:spacing w:after="0"/>
              <w:ind w:left="100"/>
            </w:pPr>
            <w:r>
              <w:t xml:space="preserve">When </w:t>
            </w:r>
            <w:r w:rsidR="000F4C25">
              <w:t xml:space="preserve">one NF instance belongs to an NF </w:t>
            </w:r>
            <w:r w:rsidR="00F849FA">
              <w:t>(service) set</w:t>
            </w:r>
            <w:r w:rsidR="000F4C25">
              <w:t xml:space="preserve">, it can register the NF </w:t>
            </w:r>
            <w:r w:rsidR="00F849FA">
              <w:t xml:space="preserve">(service) set </w:t>
            </w:r>
            <w:r w:rsidR="000F4C25">
              <w:t>ID in its NF profile</w:t>
            </w:r>
            <w:r w:rsidR="0067147F">
              <w:t xml:space="preserve"> thus the peer NF </w:t>
            </w:r>
            <w:r w:rsidR="0002162E">
              <w:t>may possibly reselect an eq</w:t>
            </w:r>
            <w:r w:rsidR="00FD6C61">
              <w:t xml:space="preserve">uivalent NF instance within the NF </w:t>
            </w:r>
            <w:r w:rsidR="005D12FC">
              <w:t xml:space="preserve">(service) set </w:t>
            </w:r>
            <w:r w:rsidR="00FD6C61">
              <w:t xml:space="preserve">when the old NF </w:t>
            </w:r>
            <w:r w:rsidR="003F343A">
              <w:t xml:space="preserve">(service) </w:t>
            </w:r>
            <w:r w:rsidR="00FD6C61">
              <w:t>instance is not available.</w:t>
            </w:r>
          </w:p>
          <w:p w14:paraId="4E43FDCE" w14:textId="77777777" w:rsidR="00147C39" w:rsidRDefault="00147C39" w:rsidP="00347796">
            <w:pPr>
              <w:pStyle w:val="CRCoverPage"/>
              <w:spacing w:after="0"/>
              <w:ind w:left="100"/>
            </w:pPr>
          </w:p>
          <w:p w14:paraId="5C6D939D" w14:textId="20534A37" w:rsidR="00C7740A" w:rsidRDefault="00147C39" w:rsidP="00347796">
            <w:pPr>
              <w:pStyle w:val="CRCoverPage"/>
              <w:spacing w:after="0"/>
              <w:ind w:left="100"/>
            </w:pPr>
            <w:r>
              <w:t xml:space="preserve">However, in real deployment </w:t>
            </w:r>
            <w:r w:rsidR="00936E23">
              <w:t xml:space="preserve">the NF </w:t>
            </w:r>
            <w:r w:rsidR="008F03D6">
              <w:t xml:space="preserve">(service) </w:t>
            </w:r>
            <w:r w:rsidR="00936E23">
              <w:t xml:space="preserve">set feature needs to be carefully tested, e.g. via Canary test, before </w:t>
            </w:r>
            <w:r w:rsidR="00E44189">
              <w:t xml:space="preserve">it is </w:t>
            </w:r>
            <w:r w:rsidR="00936E23">
              <w:t>enabled</w:t>
            </w:r>
            <w:r w:rsidR="00E7610F">
              <w:t xml:space="preserve"> for commercial usage</w:t>
            </w:r>
            <w:r w:rsidR="00735EF0">
              <w:t xml:space="preserve"> with the</w:t>
            </w:r>
            <w:r w:rsidR="00F8179A">
              <w:t xml:space="preserve"> </w:t>
            </w:r>
            <w:r w:rsidR="00352F6E">
              <w:t>failure</w:t>
            </w:r>
            <w:r w:rsidR="00F8179A">
              <w:t xml:space="preserve"> detection and reselection strategy</w:t>
            </w:r>
            <w:r w:rsidR="00C94DBC">
              <w:t xml:space="preserve">, e.g. real NF </w:t>
            </w:r>
            <w:r w:rsidR="00352F6E">
              <w:t>failure</w:t>
            </w:r>
            <w:r w:rsidR="00C94DBC">
              <w:t xml:space="preserve"> vs. tempora</w:t>
            </w:r>
            <w:r w:rsidR="00F36A18">
              <w:t>rily link congestion/failure between NFs,</w:t>
            </w:r>
            <w:r w:rsidR="00F8179A">
              <w:t xml:space="preserve"> </w:t>
            </w:r>
            <w:r w:rsidR="00B31C8B">
              <w:t xml:space="preserve">carefully </w:t>
            </w:r>
            <w:r w:rsidR="00735EF0">
              <w:t>tuned to avoid negative impacts on network performance.</w:t>
            </w:r>
          </w:p>
          <w:p w14:paraId="063C9F9F" w14:textId="77777777" w:rsidR="00C7740A" w:rsidRDefault="00C7740A" w:rsidP="00347796">
            <w:pPr>
              <w:pStyle w:val="CRCoverPage"/>
              <w:spacing w:after="0"/>
              <w:ind w:left="100"/>
            </w:pPr>
          </w:p>
          <w:p w14:paraId="6160660D" w14:textId="565FE526" w:rsidR="00147C39" w:rsidRDefault="00C7740A" w:rsidP="00347796">
            <w:pPr>
              <w:pStyle w:val="CRCoverPage"/>
              <w:spacing w:after="0"/>
              <w:ind w:left="100"/>
            </w:pPr>
            <w:r>
              <w:t xml:space="preserve">Similarly, for inter-PLMN interworking the NF </w:t>
            </w:r>
            <w:r w:rsidR="000E4127">
              <w:t>(service) set</w:t>
            </w:r>
            <w:r w:rsidR="006054A8">
              <w:t xml:space="preserve"> capability and handling shall also be carefully verified before it can be enabled. The </w:t>
            </w:r>
            <w:r w:rsidR="0024792A">
              <w:t>verification shall be performed per PLMN partner via SLA agreement.</w:t>
            </w:r>
          </w:p>
          <w:p w14:paraId="16D8BC9A" w14:textId="77777777" w:rsidR="00400334" w:rsidRDefault="00400334" w:rsidP="00347796">
            <w:pPr>
              <w:pStyle w:val="CRCoverPage"/>
              <w:spacing w:after="0"/>
              <w:ind w:left="100"/>
            </w:pPr>
          </w:p>
          <w:p w14:paraId="014C6184" w14:textId="5FE1D717" w:rsidR="00400334" w:rsidRDefault="009B62B0" w:rsidP="00347796">
            <w:pPr>
              <w:pStyle w:val="CRCoverPage"/>
              <w:spacing w:after="0"/>
              <w:ind w:left="100"/>
            </w:pPr>
            <w:r>
              <w:t xml:space="preserve">To enable the stepwise exposure of NF </w:t>
            </w:r>
            <w:r w:rsidR="00F22DC5">
              <w:t xml:space="preserve">(service) set </w:t>
            </w:r>
            <w:r>
              <w:t xml:space="preserve">capability only with verified PLMN, it should allow </w:t>
            </w:r>
            <w:r w:rsidR="00140160">
              <w:t xml:space="preserve">the NF instance to only announce the NF </w:t>
            </w:r>
            <w:r w:rsidR="00523516">
              <w:t xml:space="preserve">(service) set </w:t>
            </w:r>
            <w:r w:rsidR="00140160">
              <w:t>availability per PLMN based.</w:t>
            </w:r>
          </w:p>
          <w:p w14:paraId="708AA7DE" w14:textId="5DE0BA40" w:rsidR="00347796" w:rsidRDefault="00347796" w:rsidP="00347796">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3F2C3" w14:textId="4D506C56" w:rsidR="0057132A" w:rsidRDefault="004C24B4" w:rsidP="00347796">
            <w:pPr>
              <w:pStyle w:val="CRCoverPage"/>
              <w:spacing w:after="0"/>
              <w:ind w:left="100"/>
            </w:pPr>
            <w:r>
              <w:t xml:space="preserve">1/ Add new IEs in NF profile to allow the NF producer to </w:t>
            </w:r>
            <w:r w:rsidR="00352F6E">
              <w:t>announce</w:t>
            </w:r>
            <w:r>
              <w:t xml:space="preserve"> that the NF </w:t>
            </w:r>
            <w:r w:rsidR="00334E19">
              <w:t xml:space="preserve">(service) set </w:t>
            </w:r>
            <w:r>
              <w:t xml:space="preserve">information is visible </w:t>
            </w:r>
            <w:r w:rsidR="00C7292A">
              <w:t>for NF consumer from which PLMNs/SNPNs.</w:t>
            </w:r>
          </w:p>
          <w:p w14:paraId="486CEB2E" w14:textId="77777777" w:rsidR="00C7292A" w:rsidRDefault="00C7292A" w:rsidP="00347796">
            <w:pPr>
              <w:pStyle w:val="CRCoverPage"/>
              <w:spacing w:after="0"/>
              <w:ind w:left="100"/>
            </w:pPr>
          </w:p>
          <w:p w14:paraId="31C656EC" w14:textId="02470A03" w:rsidR="00C7292A" w:rsidRDefault="00C7292A" w:rsidP="00347796">
            <w:pPr>
              <w:pStyle w:val="CRCoverPage"/>
              <w:spacing w:after="0"/>
              <w:ind w:left="100"/>
            </w:pPr>
            <w:r>
              <w:t xml:space="preserve">2/ Update OpenAPI </w:t>
            </w:r>
            <w:r w:rsidR="00352F6E">
              <w:t>accordingly</w:t>
            </w:r>
            <w:r>
              <w:t>.</w:t>
            </w: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D7ADA" w14:textId="2D60B9A5" w:rsidR="001E41F3" w:rsidRDefault="00790314">
            <w:pPr>
              <w:pStyle w:val="CRCoverPage"/>
              <w:spacing w:after="0"/>
              <w:ind w:left="100"/>
            </w:pPr>
            <w:r>
              <w:t xml:space="preserve">NF </w:t>
            </w:r>
            <w:r w:rsidR="004824C7">
              <w:t xml:space="preserve">(service) set </w:t>
            </w:r>
            <w:r>
              <w:t xml:space="preserve">information once registered will be visible to NF </w:t>
            </w:r>
            <w:r w:rsidR="00352F6E">
              <w:t>consumers</w:t>
            </w:r>
            <w:r>
              <w:t xml:space="preserve"> from any PLMNs, unexpected interwork issue may occur </w:t>
            </w:r>
            <w:r w:rsidR="00BC129A">
              <w:t xml:space="preserve">with NF consumers from </w:t>
            </w:r>
            <w:r w:rsidR="00352F6E">
              <w:t>unverified</w:t>
            </w:r>
            <w:r w:rsidR="00BC129A">
              <w:t xml:space="preserve"> PLMN partners.</w:t>
            </w:r>
          </w:p>
          <w:p w14:paraId="5C4BEB44" w14:textId="0D42E73B" w:rsidR="00790314" w:rsidRDefault="00790314">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C75A7" w:rsidR="001E41F3" w:rsidRDefault="004A6688">
            <w:pPr>
              <w:pStyle w:val="CRCoverPage"/>
              <w:spacing w:after="0"/>
              <w:ind w:left="100"/>
            </w:pPr>
            <w:r>
              <w:t>6.1.6.2.2,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53A4AEB3" w:rsidR="001E41F3" w:rsidRDefault="007E26BE">
            <w:pPr>
              <w:pStyle w:val="CRCoverPage"/>
              <w:spacing w:after="0"/>
              <w:ind w:left="100"/>
            </w:pPr>
            <w:r>
              <w:t xml:space="preserve">This CR introduce </w:t>
            </w:r>
            <w:r w:rsidR="00352F6E">
              <w:t>backward</w:t>
            </w:r>
            <w:r>
              <w:t xml:space="preserve"> compatible </w:t>
            </w:r>
            <w:r w:rsidR="00D8071B">
              <w:t>new feature</w:t>
            </w:r>
            <w:r w:rsidR="009A6AE9">
              <w:t>s</w:t>
            </w:r>
            <w:r w:rsidR="00D8071B">
              <w:t xml:space="preserve"> of Nnrf_NFManagement API.</w:t>
            </w:r>
          </w:p>
          <w:p w14:paraId="00D3B8F7" w14:textId="1CC1098B" w:rsidR="00041B43" w:rsidRDefault="00041B43">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465672" w14:textId="77777777" w:rsidR="004C77A0" w:rsidRPr="00690A26" w:rsidRDefault="004C77A0" w:rsidP="004C77A0">
      <w:pPr>
        <w:pStyle w:val="Heading5"/>
      </w:pPr>
      <w:bookmarkStart w:id="1" w:name="_Toc24937653"/>
      <w:bookmarkStart w:id="2" w:name="_Toc33962468"/>
      <w:bookmarkStart w:id="3" w:name="_Toc42883230"/>
      <w:bookmarkStart w:id="4" w:name="_Toc49733098"/>
      <w:bookmarkStart w:id="5" w:name="_Toc56690723"/>
      <w:bookmarkStart w:id="6" w:name="_Toc138341758"/>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056F2C0F" w14:textId="77777777" w:rsidR="004C77A0" w:rsidRPr="00690A26" w:rsidRDefault="004C77A0" w:rsidP="004C77A0">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77A0" w:rsidRPr="00690A26" w14:paraId="25EF20FF"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F9EA5B" w14:textId="77777777" w:rsidR="004C77A0" w:rsidRPr="00690A26" w:rsidRDefault="004C77A0" w:rsidP="003E268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A073A8" w14:textId="77777777" w:rsidR="004C77A0" w:rsidRPr="00690A26" w:rsidRDefault="004C77A0" w:rsidP="003E268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1E29F" w14:textId="77777777" w:rsidR="004C77A0" w:rsidRPr="00690A26" w:rsidRDefault="004C77A0" w:rsidP="003E268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DFF1DC" w14:textId="77777777" w:rsidR="004C77A0" w:rsidRPr="00690A26" w:rsidRDefault="004C77A0" w:rsidP="003E268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4E67C1" w14:textId="77777777" w:rsidR="004C77A0" w:rsidRPr="00690A26" w:rsidRDefault="004C77A0" w:rsidP="003E268E">
            <w:pPr>
              <w:pStyle w:val="TAH"/>
              <w:rPr>
                <w:rFonts w:cs="Arial"/>
                <w:szCs w:val="18"/>
              </w:rPr>
            </w:pPr>
            <w:r w:rsidRPr="00690A26">
              <w:rPr>
                <w:rFonts w:cs="Arial"/>
                <w:szCs w:val="18"/>
              </w:rPr>
              <w:t>Description</w:t>
            </w:r>
          </w:p>
        </w:tc>
      </w:tr>
      <w:tr w:rsidR="004C77A0" w:rsidRPr="00690A26" w14:paraId="2E7AEEEB"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1D18DDB" w14:textId="77777777" w:rsidR="004C77A0" w:rsidRPr="00690A26" w:rsidRDefault="004C77A0" w:rsidP="003E268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F3C05BE" w14:textId="77777777" w:rsidR="004C77A0" w:rsidRPr="00690A26" w:rsidRDefault="004C77A0" w:rsidP="003E268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CB5152C" w14:textId="77777777" w:rsidR="004C77A0" w:rsidRPr="00690A26" w:rsidRDefault="004C77A0" w:rsidP="003E268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FA404E" w14:textId="77777777" w:rsidR="004C77A0" w:rsidRPr="00690A26" w:rsidRDefault="004C77A0" w:rsidP="003E268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081CBFA" w14:textId="77777777" w:rsidR="004C77A0" w:rsidRPr="00690A26" w:rsidRDefault="004C77A0" w:rsidP="003E268E">
            <w:pPr>
              <w:pStyle w:val="TAL"/>
              <w:rPr>
                <w:rFonts w:cs="Arial"/>
                <w:szCs w:val="18"/>
              </w:rPr>
            </w:pPr>
            <w:r w:rsidRPr="00690A26">
              <w:rPr>
                <w:rFonts w:cs="Arial"/>
                <w:szCs w:val="18"/>
              </w:rPr>
              <w:t>Unique identity of the NF Instance.</w:t>
            </w:r>
          </w:p>
        </w:tc>
      </w:tr>
      <w:tr w:rsidR="004C77A0" w:rsidRPr="00690A26" w14:paraId="55384624"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D2C7095" w14:textId="77777777" w:rsidR="004C77A0" w:rsidRPr="00690A26" w:rsidRDefault="004C77A0" w:rsidP="003E268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E7DB58" w14:textId="77777777" w:rsidR="004C77A0" w:rsidRPr="00690A26" w:rsidRDefault="004C77A0" w:rsidP="003E268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5D6A94B" w14:textId="77777777" w:rsidR="004C77A0" w:rsidRPr="00690A26" w:rsidRDefault="004C77A0" w:rsidP="003E268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29727E" w14:textId="77777777" w:rsidR="004C77A0" w:rsidRPr="00690A26" w:rsidRDefault="004C77A0" w:rsidP="003E268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1A3A38" w14:textId="77777777" w:rsidR="004C77A0" w:rsidRPr="00690A26" w:rsidRDefault="004C77A0" w:rsidP="003E268E">
            <w:pPr>
              <w:pStyle w:val="TAL"/>
              <w:rPr>
                <w:rFonts w:cs="Arial"/>
                <w:szCs w:val="18"/>
              </w:rPr>
            </w:pPr>
            <w:r w:rsidRPr="00690A26">
              <w:rPr>
                <w:rFonts w:cs="Arial"/>
                <w:szCs w:val="18"/>
              </w:rPr>
              <w:t>Type of Network Function</w:t>
            </w:r>
          </w:p>
        </w:tc>
      </w:tr>
      <w:tr w:rsidR="004C77A0" w:rsidRPr="00690A26" w14:paraId="7253C857"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AE7BE13" w14:textId="77777777" w:rsidR="004C77A0" w:rsidRPr="00690A26" w:rsidRDefault="004C77A0" w:rsidP="003E268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773C76D" w14:textId="77777777" w:rsidR="004C77A0" w:rsidRPr="00690A26" w:rsidRDefault="004C77A0" w:rsidP="003E268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FB6896D" w14:textId="77777777" w:rsidR="004C77A0" w:rsidRPr="00690A26" w:rsidRDefault="004C77A0" w:rsidP="003E268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C2D27E" w14:textId="77777777" w:rsidR="004C77A0" w:rsidRPr="00690A26" w:rsidRDefault="004C77A0" w:rsidP="003E268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1218F2" w14:textId="77777777" w:rsidR="004C77A0" w:rsidRPr="00690A26" w:rsidRDefault="004C77A0" w:rsidP="003E268E">
            <w:pPr>
              <w:pStyle w:val="TAL"/>
              <w:rPr>
                <w:rFonts w:cs="Arial"/>
                <w:szCs w:val="18"/>
              </w:rPr>
            </w:pPr>
            <w:r w:rsidRPr="00690A26">
              <w:rPr>
                <w:rFonts w:cs="Arial"/>
                <w:szCs w:val="18"/>
              </w:rPr>
              <w:t>Status of the NF Instance (NOTE 5)</w:t>
            </w:r>
            <w:r>
              <w:rPr>
                <w:rFonts w:cs="Arial"/>
                <w:szCs w:val="18"/>
              </w:rPr>
              <w:t xml:space="preserve"> (NOTE 16)</w:t>
            </w:r>
          </w:p>
        </w:tc>
      </w:tr>
      <w:tr w:rsidR="004C77A0" w:rsidRPr="00690A26" w14:paraId="2E60169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133995F0" w14:textId="77777777" w:rsidR="004C77A0" w:rsidRPr="00690A26" w:rsidRDefault="004C77A0" w:rsidP="003E268E">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2339D40F" w14:textId="77777777" w:rsidR="004C77A0" w:rsidRPr="00690A26" w:rsidRDefault="004C77A0" w:rsidP="003E268E">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7C88FBF1" w14:textId="77777777" w:rsidR="004C77A0" w:rsidRPr="00690A26" w:rsidRDefault="004C77A0" w:rsidP="003E268E">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E364B1B" w14:textId="77777777" w:rsidR="004C77A0" w:rsidRPr="00690A26" w:rsidRDefault="004C77A0" w:rsidP="003E268E">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73EC1CB4" w14:textId="77777777" w:rsidR="004C77A0" w:rsidRPr="00F1124F" w:rsidRDefault="004C77A0" w:rsidP="003E268E">
            <w:pPr>
              <w:pStyle w:val="TAL"/>
              <w:rPr>
                <w:lang w:val="en-US"/>
              </w:rPr>
            </w:pPr>
            <w:r w:rsidRPr="00B1070C">
              <w:t>Information related to collocated NF type(s) and corresponding NF Instances when the NF is collocated with NFs supporting other NF types.</w:t>
            </w:r>
          </w:p>
          <w:p w14:paraId="441613AF" w14:textId="77777777" w:rsidR="004C77A0" w:rsidRPr="00F1124F" w:rsidRDefault="004C77A0" w:rsidP="003E268E">
            <w:pPr>
              <w:pStyle w:val="TAL"/>
              <w:rPr>
                <w:lang w:val="en-US"/>
              </w:rPr>
            </w:pPr>
            <w:r w:rsidRPr="00B1070C">
              <w:t>(NOTE 21)</w:t>
            </w:r>
          </w:p>
          <w:p w14:paraId="1DFE08CD" w14:textId="77777777" w:rsidR="004C77A0" w:rsidRPr="00F1124F" w:rsidRDefault="004C77A0" w:rsidP="003E268E">
            <w:pPr>
              <w:pStyle w:val="TAL"/>
              <w:rPr>
                <w:lang w:val="en-US"/>
              </w:rPr>
            </w:pPr>
          </w:p>
          <w:p w14:paraId="35A46D5A" w14:textId="77777777" w:rsidR="004C77A0" w:rsidRDefault="004C77A0" w:rsidP="003E268E">
            <w:pPr>
              <w:pStyle w:val="TAL"/>
            </w:pPr>
            <w:r w:rsidRPr="00B1070C">
              <w:t>In this release of the specification, following collocation scenarios are supported (see clause 6.1.6.2.99):</w:t>
            </w:r>
            <w:r w:rsidRPr="00B1070C">
              <w:br/>
              <w:t>- a MB-SMF collocated with a SMF;</w:t>
            </w:r>
          </w:p>
          <w:p w14:paraId="0003D71D" w14:textId="77777777" w:rsidR="004C77A0" w:rsidRPr="00690A26" w:rsidRDefault="004C77A0" w:rsidP="003E268E">
            <w:pPr>
              <w:pStyle w:val="TAL"/>
            </w:pPr>
            <w:r w:rsidRPr="00B1070C">
              <w:t>- a MB-UPF collocated with a UPF.</w:t>
            </w:r>
          </w:p>
        </w:tc>
      </w:tr>
      <w:tr w:rsidR="004C77A0" w:rsidRPr="00690A26" w14:paraId="39494565"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74FEC16" w14:textId="77777777" w:rsidR="004C77A0" w:rsidRPr="00690A26" w:rsidRDefault="004C77A0" w:rsidP="003E268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020DD00" w14:textId="77777777" w:rsidR="004C77A0" w:rsidRPr="00690A26" w:rsidRDefault="004C77A0" w:rsidP="003E268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7CB126E"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E01A" w14:textId="77777777" w:rsidR="004C77A0" w:rsidRPr="00690A26" w:rsidRDefault="004C77A0" w:rsidP="003E268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380CA1" w14:textId="77777777" w:rsidR="004C77A0" w:rsidRPr="00690A26" w:rsidRDefault="004C77A0" w:rsidP="003E268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C77A0" w:rsidRPr="00690A26" w14:paraId="067E613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AF8036A" w14:textId="77777777" w:rsidR="004C77A0" w:rsidRPr="00690A26" w:rsidRDefault="004C77A0" w:rsidP="003E268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27A7DD8A" w14:textId="77777777" w:rsidR="004C77A0" w:rsidRPr="00690A26" w:rsidRDefault="004C77A0" w:rsidP="003E268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EABD6A" w14:textId="77777777" w:rsidR="004C77A0" w:rsidRPr="00690A26" w:rsidRDefault="004C77A0" w:rsidP="003E268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7173E2"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777FFD" w14:textId="77777777" w:rsidR="004C77A0" w:rsidRPr="00690A26" w:rsidRDefault="004C77A0" w:rsidP="003E268E">
            <w:pPr>
              <w:pStyle w:val="TAL"/>
              <w:rPr>
                <w:rFonts w:cs="Arial"/>
                <w:szCs w:val="18"/>
                <w:lang w:eastAsia="zh-CN"/>
              </w:rPr>
            </w:pPr>
            <w:r w:rsidRPr="00690A26">
              <w:rPr>
                <w:rFonts w:cs="Arial"/>
                <w:szCs w:val="18"/>
              </w:rPr>
              <w:t>Time in seconds expected between 2 consecutive heart-beat messages from an NF Instance to the NRF.</w:t>
            </w:r>
          </w:p>
          <w:p w14:paraId="7B75F369" w14:textId="77777777" w:rsidR="004C77A0" w:rsidRPr="00690A26" w:rsidRDefault="004C77A0" w:rsidP="003E268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707EF90" w14:textId="77777777" w:rsidR="004C77A0" w:rsidRPr="00690A26" w:rsidRDefault="004C77A0" w:rsidP="003E268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C77A0" w:rsidRPr="00690A26" w14:paraId="70598458"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9648F90" w14:textId="77777777" w:rsidR="004C77A0" w:rsidRPr="00690A26" w:rsidRDefault="004C77A0" w:rsidP="003E268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E46891" w14:textId="77777777" w:rsidR="004C77A0" w:rsidRPr="00690A26" w:rsidRDefault="004C77A0" w:rsidP="003E268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8C7A0A" w14:textId="77777777" w:rsidR="004C77A0" w:rsidRPr="00690A26" w:rsidRDefault="004C77A0" w:rsidP="003E268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3292AC"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319D6F" w14:textId="77777777" w:rsidR="004C77A0" w:rsidRPr="00690A26" w:rsidRDefault="004C77A0" w:rsidP="003E268E">
            <w:pPr>
              <w:pStyle w:val="TAL"/>
              <w:rPr>
                <w:rFonts w:cs="Arial"/>
                <w:szCs w:val="18"/>
              </w:rPr>
            </w:pPr>
            <w:r w:rsidRPr="00690A26">
              <w:rPr>
                <w:rFonts w:cs="Arial"/>
                <w:szCs w:val="18"/>
              </w:rPr>
              <w:t>PLMN(s) of the Network Function (NOTE 7).</w:t>
            </w:r>
          </w:p>
          <w:p w14:paraId="5F719A11" w14:textId="77777777" w:rsidR="004C77A0" w:rsidRPr="00690A26" w:rsidRDefault="004C77A0" w:rsidP="003E268E">
            <w:pPr>
              <w:pStyle w:val="TAL"/>
              <w:rPr>
                <w:rFonts w:cs="Arial"/>
                <w:szCs w:val="18"/>
              </w:rPr>
            </w:pPr>
            <w:r w:rsidRPr="00690A26">
              <w:rPr>
                <w:rFonts w:cs="Arial"/>
                <w:szCs w:val="18"/>
              </w:rPr>
              <w:t>This IE shall be present if this information is available for the NF.</w:t>
            </w:r>
          </w:p>
          <w:p w14:paraId="243069DA" w14:textId="77777777" w:rsidR="004C77A0" w:rsidRPr="00690A26" w:rsidRDefault="004C77A0" w:rsidP="003E268E">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4C77A0" w:rsidRPr="00690A26" w14:paraId="7EDD65B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5370DFE" w14:textId="77777777" w:rsidR="004C77A0" w:rsidRPr="00690A26" w:rsidRDefault="004C77A0" w:rsidP="003E268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20A404" w14:textId="77777777" w:rsidR="004C77A0" w:rsidRPr="00690A26" w:rsidRDefault="004C77A0" w:rsidP="003E268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40DFA8" w14:textId="77777777" w:rsidR="004C77A0" w:rsidRPr="00690A26" w:rsidRDefault="004C77A0" w:rsidP="003E268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D0FE54"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B9D599" w14:textId="77777777" w:rsidR="004C77A0" w:rsidRPr="00690A26" w:rsidRDefault="004C77A0" w:rsidP="003E268E">
            <w:pPr>
              <w:pStyle w:val="TAL"/>
              <w:rPr>
                <w:rFonts w:cs="Arial"/>
                <w:szCs w:val="18"/>
              </w:rPr>
            </w:pPr>
            <w:r w:rsidRPr="00690A26">
              <w:rPr>
                <w:rFonts w:cs="Arial"/>
                <w:szCs w:val="18"/>
              </w:rPr>
              <w:t>SNPN(s) of the Network Function.</w:t>
            </w:r>
          </w:p>
          <w:p w14:paraId="32443CCD" w14:textId="77777777" w:rsidR="004C77A0" w:rsidRPr="00690A26" w:rsidRDefault="004C77A0" w:rsidP="003E268E">
            <w:pPr>
              <w:pStyle w:val="TAL"/>
              <w:rPr>
                <w:rFonts w:cs="Arial"/>
                <w:szCs w:val="18"/>
              </w:rPr>
            </w:pPr>
            <w:r w:rsidRPr="00690A26">
              <w:rPr>
                <w:rFonts w:cs="Arial"/>
                <w:szCs w:val="18"/>
              </w:rPr>
              <w:t xml:space="preserve">This IE shall be present if the NF pertains to one or more SNPNs. </w:t>
            </w:r>
          </w:p>
        </w:tc>
      </w:tr>
      <w:tr w:rsidR="004C77A0" w:rsidRPr="00690A26" w14:paraId="52B4A1B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0E9487EF" w14:textId="77777777" w:rsidR="004C77A0" w:rsidRPr="00690A26" w:rsidRDefault="004C77A0" w:rsidP="003E268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2F9CEF" w14:textId="77777777" w:rsidR="004C77A0" w:rsidRPr="00690A26" w:rsidRDefault="004C77A0" w:rsidP="003E268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A4771C"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7A316F"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C73502" w14:textId="77777777" w:rsidR="004C77A0" w:rsidRPr="00690A26" w:rsidRDefault="004C77A0" w:rsidP="003E268E">
            <w:pPr>
              <w:pStyle w:val="TAL"/>
              <w:rPr>
                <w:rFonts w:cs="Arial"/>
                <w:szCs w:val="18"/>
              </w:rPr>
            </w:pPr>
            <w:r w:rsidRPr="00690A26">
              <w:rPr>
                <w:rFonts w:cs="Arial"/>
                <w:szCs w:val="18"/>
              </w:rPr>
              <w:t>S-NSSAIs of the Network Function.</w:t>
            </w:r>
          </w:p>
          <w:p w14:paraId="4B4964B8" w14:textId="77777777" w:rsidR="004C77A0" w:rsidRPr="00690A26" w:rsidRDefault="004C77A0" w:rsidP="003E268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9A9BC43" w14:textId="77777777" w:rsidR="004C77A0" w:rsidRDefault="004C77A0" w:rsidP="003E268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5FA832E0" w14:textId="77777777" w:rsidR="004C77A0" w:rsidRPr="00690A26" w:rsidRDefault="004C77A0" w:rsidP="003E268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4C77A0" w:rsidRPr="00690A26" w14:paraId="41D28247"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6AD3B0D" w14:textId="77777777" w:rsidR="004C77A0" w:rsidRPr="00690A26" w:rsidRDefault="004C77A0" w:rsidP="003E268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BF63CC" w14:textId="77777777" w:rsidR="004C77A0" w:rsidRPr="00690A26" w:rsidRDefault="004C77A0" w:rsidP="003E268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646F89"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17C04D"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39022C" w14:textId="77777777" w:rsidR="004C77A0" w:rsidRDefault="004C77A0" w:rsidP="003E268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B150E4E" w14:textId="77777777" w:rsidR="004C77A0" w:rsidRPr="00690A26" w:rsidRDefault="004C77A0" w:rsidP="003E268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C77A0" w:rsidRPr="00690A26" w14:paraId="0DB6AFEF"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3DCC39F" w14:textId="77777777" w:rsidR="004C77A0" w:rsidRPr="00690A26" w:rsidRDefault="004C77A0" w:rsidP="003E268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97ED6" w14:textId="77777777" w:rsidR="004C77A0" w:rsidRPr="00690A26" w:rsidRDefault="004C77A0" w:rsidP="003E268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938394"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2B8236"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2F02FE" w14:textId="77777777" w:rsidR="004C77A0" w:rsidRPr="00690A26" w:rsidRDefault="004C77A0" w:rsidP="003E268E">
            <w:pPr>
              <w:pStyle w:val="TAL"/>
              <w:rPr>
                <w:rFonts w:cs="Arial"/>
                <w:szCs w:val="18"/>
              </w:rPr>
            </w:pPr>
            <w:r w:rsidRPr="00690A26">
              <w:rPr>
                <w:rFonts w:cs="Arial"/>
                <w:szCs w:val="18"/>
              </w:rPr>
              <w:t>NSI identities of the Network Function.</w:t>
            </w:r>
          </w:p>
          <w:p w14:paraId="7992BF02" w14:textId="77777777" w:rsidR="004C77A0" w:rsidRPr="00690A26" w:rsidRDefault="004C77A0" w:rsidP="003E268E">
            <w:pPr>
              <w:pStyle w:val="TAL"/>
              <w:rPr>
                <w:rFonts w:cs="Arial"/>
                <w:szCs w:val="18"/>
              </w:rPr>
            </w:pPr>
            <w:r w:rsidRPr="00690A26">
              <w:rPr>
                <w:rFonts w:cs="Arial"/>
                <w:szCs w:val="18"/>
              </w:rPr>
              <w:t>If not provided, the NF can serve any NSI.</w:t>
            </w:r>
          </w:p>
        </w:tc>
      </w:tr>
      <w:tr w:rsidR="004C77A0" w:rsidRPr="00690A26" w14:paraId="48A7D965"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4880F35" w14:textId="77777777" w:rsidR="004C77A0" w:rsidRPr="00690A26" w:rsidRDefault="004C77A0" w:rsidP="003E268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2BC449C" w14:textId="77777777" w:rsidR="004C77A0" w:rsidRPr="00690A26" w:rsidRDefault="004C77A0" w:rsidP="003E268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BA10523" w14:textId="77777777" w:rsidR="004C77A0" w:rsidRPr="00690A26" w:rsidRDefault="004C77A0" w:rsidP="003E268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4F0235"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1473B6" w14:textId="77777777" w:rsidR="004C77A0" w:rsidRPr="00690A26" w:rsidRDefault="004C77A0" w:rsidP="003E268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C77A0" w:rsidRPr="00690A26" w14:paraId="60F949AE"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A4BCE15" w14:textId="77777777" w:rsidR="004C77A0" w:rsidRPr="00690A26" w:rsidRDefault="004C77A0" w:rsidP="003E268E">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92DE606" w14:textId="77777777" w:rsidR="004C77A0" w:rsidRPr="00690A26" w:rsidRDefault="004C77A0" w:rsidP="003E268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0DE71AF" w14:textId="77777777" w:rsidR="004C77A0" w:rsidRPr="00690A26" w:rsidRDefault="004C77A0" w:rsidP="003E268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BC2A02"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A443B3" w14:textId="77777777" w:rsidR="004C77A0" w:rsidRPr="00690A26" w:rsidRDefault="004C77A0" w:rsidP="003E26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1C613FA" w14:textId="77777777" w:rsidR="004C77A0" w:rsidRPr="00690A26" w:rsidRDefault="004C77A0" w:rsidP="003E268E">
            <w:pPr>
              <w:pStyle w:val="TAL"/>
              <w:rPr>
                <w:rFonts w:cs="Arial"/>
                <w:szCs w:val="18"/>
              </w:rPr>
            </w:pPr>
          </w:p>
          <w:p w14:paraId="36F931AA" w14:textId="77777777" w:rsidR="004C77A0" w:rsidRDefault="004C77A0" w:rsidP="003E268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10F32A6A" w14:textId="77777777" w:rsidR="004C77A0" w:rsidRDefault="004C77A0" w:rsidP="003E268E">
            <w:pPr>
              <w:pStyle w:val="TAL"/>
              <w:rPr>
                <w:rFonts w:cs="Arial"/>
                <w:szCs w:val="18"/>
              </w:rPr>
            </w:pPr>
          </w:p>
          <w:p w14:paraId="5BAEEE50" w14:textId="77777777" w:rsidR="004C77A0" w:rsidRPr="00690A26" w:rsidRDefault="004C77A0" w:rsidP="003E268E">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4C77A0" w:rsidRPr="00690A26" w14:paraId="0E2DF42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68C7126" w14:textId="77777777" w:rsidR="004C77A0" w:rsidRPr="00690A26" w:rsidRDefault="004C77A0" w:rsidP="003E268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4DDAFF2" w14:textId="77777777" w:rsidR="004C77A0" w:rsidRPr="00690A26" w:rsidRDefault="004C77A0" w:rsidP="003E268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7B3BB65" w14:textId="77777777" w:rsidR="004C77A0" w:rsidRPr="00690A26" w:rsidRDefault="004C77A0" w:rsidP="003E268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28DB6C"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768DE1" w14:textId="77777777" w:rsidR="004C77A0" w:rsidRPr="00690A26" w:rsidRDefault="004C77A0" w:rsidP="003E268E">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4C77A0" w:rsidRPr="00690A26" w14:paraId="58912C3D"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13FCB9D1" w14:textId="77777777" w:rsidR="004C77A0" w:rsidRPr="00690A26" w:rsidRDefault="004C77A0" w:rsidP="003E268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1713022" w14:textId="77777777" w:rsidR="004C77A0" w:rsidRPr="00690A26" w:rsidDel="00A14B4C" w:rsidRDefault="004C77A0" w:rsidP="003E268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E5084CF" w14:textId="77777777" w:rsidR="004C77A0" w:rsidRPr="00690A26" w:rsidDel="00A14B4C" w:rsidRDefault="004C77A0" w:rsidP="003E268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03C7BA"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11EBD5" w14:textId="77777777" w:rsidR="004C77A0" w:rsidRPr="00690A26" w:rsidRDefault="004C77A0" w:rsidP="003E268E">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4C77A0" w:rsidRPr="00690A26" w14:paraId="6D7598A8"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45AF32E" w14:textId="77777777" w:rsidR="004C77A0" w:rsidRPr="00690A26" w:rsidRDefault="004C77A0" w:rsidP="003E268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0300F71" w14:textId="77777777" w:rsidR="004C77A0" w:rsidRPr="00690A26" w:rsidRDefault="004C77A0" w:rsidP="003E268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CD32D4"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239B25" w14:textId="77777777" w:rsidR="004C77A0" w:rsidRPr="00690A26" w:rsidDel="00F44B5C"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03DA1E" w14:textId="77777777" w:rsidR="004C77A0" w:rsidRPr="00690A26" w:rsidRDefault="004C77A0" w:rsidP="003E268E">
            <w:pPr>
              <w:pStyle w:val="TAL"/>
              <w:rPr>
                <w:rFonts w:cs="Arial"/>
                <w:szCs w:val="18"/>
              </w:rPr>
            </w:pPr>
            <w:r w:rsidRPr="00690A26">
              <w:rPr>
                <w:rFonts w:cs="Arial"/>
                <w:szCs w:val="18"/>
              </w:rPr>
              <w:t>PLMNs allowed to access the NF instance.</w:t>
            </w:r>
          </w:p>
          <w:p w14:paraId="74D39E84" w14:textId="77777777" w:rsidR="004C77A0" w:rsidRPr="00690A26" w:rsidRDefault="004C77A0" w:rsidP="003E268E">
            <w:pPr>
              <w:pStyle w:val="TAL"/>
              <w:rPr>
                <w:rFonts w:cs="Arial"/>
                <w:szCs w:val="18"/>
              </w:rPr>
            </w:pPr>
            <w:r w:rsidRPr="00690A26">
              <w:rPr>
                <w:rFonts w:cs="Arial"/>
                <w:szCs w:val="18"/>
              </w:rPr>
              <w:t>If not provided, any PLMN is allowed to access the NF.</w:t>
            </w:r>
          </w:p>
          <w:p w14:paraId="75752443" w14:textId="77777777" w:rsidR="004C77A0" w:rsidRPr="00690A26" w:rsidRDefault="004C77A0" w:rsidP="003E268E">
            <w:pPr>
              <w:pStyle w:val="TAL"/>
              <w:rPr>
                <w:rFonts w:cs="Arial"/>
                <w:szCs w:val="18"/>
              </w:rPr>
            </w:pPr>
          </w:p>
          <w:p w14:paraId="29FD175A" w14:textId="77777777" w:rsidR="004C77A0" w:rsidRPr="00690A26" w:rsidRDefault="004C77A0" w:rsidP="003E268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C77A0" w:rsidRPr="00690A26" w14:paraId="52626DF5"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36E5160" w14:textId="77777777" w:rsidR="004C77A0" w:rsidRPr="00690A26" w:rsidRDefault="004C77A0" w:rsidP="003E268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A34C2E4" w14:textId="77777777" w:rsidR="004C77A0" w:rsidRPr="00690A26" w:rsidRDefault="004C77A0" w:rsidP="003E268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2577B2"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6DE3D1"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C9C84E" w14:textId="77777777" w:rsidR="004C77A0" w:rsidRPr="00690A26" w:rsidRDefault="004C77A0" w:rsidP="003E268E">
            <w:pPr>
              <w:pStyle w:val="TAL"/>
              <w:rPr>
                <w:rFonts w:cs="Arial"/>
                <w:szCs w:val="18"/>
              </w:rPr>
            </w:pPr>
            <w:r w:rsidRPr="00690A26">
              <w:rPr>
                <w:rFonts w:cs="Arial"/>
                <w:szCs w:val="18"/>
              </w:rPr>
              <w:t>SNPNs allowed to access the NF instance.</w:t>
            </w:r>
          </w:p>
          <w:p w14:paraId="53162A15" w14:textId="77777777" w:rsidR="004C77A0" w:rsidRPr="00690A26" w:rsidRDefault="004C77A0" w:rsidP="003E268E">
            <w:pPr>
              <w:pStyle w:val="TAL"/>
            </w:pPr>
          </w:p>
          <w:p w14:paraId="145947FD" w14:textId="77777777" w:rsidR="004C77A0" w:rsidRPr="00690A26" w:rsidRDefault="004C77A0" w:rsidP="003E268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02B7F04" w14:textId="77777777" w:rsidR="004C77A0" w:rsidRPr="00690A26" w:rsidRDefault="004C77A0" w:rsidP="003E268E">
            <w:pPr>
              <w:pStyle w:val="TAL"/>
              <w:rPr>
                <w:rFonts w:cs="Arial"/>
                <w:szCs w:val="18"/>
              </w:rPr>
            </w:pPr>
          </w:p>
          <w:p w14:paraId="5FB48894" w14:textId="77777777" w:rsidR="004C77A0" w:rsidRPr="00690A26" w:rsidRDefault="004C77A0" w:rsidP="003E268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2BE88496" w14:textId="77777777" w:rsidR="004C77A0" w:rsidRPr="00690A26" w:rsidRDefault="004C77A0" w:rsidP="003E268E">
            <w:pPr>
              <w:pStyle w:val="TAL"/>
              <w:rPr>
                <w:rFonts w:cs="Arial"/>
                <w:szCs w:val="18"/>
              </w:rPr>
            </w:pPr>
          </w:p>
          <w:p w14:paraId="12333AC6" w14:textId="77777777" w:rsidR="004C77A0" w:rsidRPr="00690A26" w:rsidRDefault="004C77A0" w:rsidP="003E268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C77A0" w:rsidRPr="00690A26" w14:paraId="7F7EB696"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5213A67" w14:textId="77777777" w:rsidR="004C77A0" w:rsidRPr="00690A26" w:rsidRDefault="004C77A0" w:rsidP="003E268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6CA5890" w14:textId="77777777" w:rsidR="004C77A0" w:rsidRPr="00690A26" w:rsidRDefault="004C77A0" w:rsidP="003E268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B4494F"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D09A1" w14:textId="77777777" w:rsidR="004C77A0" w:rsidRPr="00690A26" w:rsidDel="00F44B5C"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174C96" w14:textId="77777777" w:rsidR="004C77A0" w:rsidRPr="00690A26" w:rsidRDefault="004C77A0" w:rsidP="003E268E">
            <w:pPr>
              <w:pStyle w:val="TAL"/>
              <w:rPr>
                <w:rFonts w:cs="Arial"/>
                <w:szCs w:val="18"/>
              </w:rPr>
            </w:pPr>
            <w:r w:rsidRPr="00690A26">
              <w:rPr>
                <w:rFonts w:cs="Arial"/>
                <w:szCs w:val="18"/>
              </w:rPr>
              <w:t>Type of the NFs allowed to access the NF instance.</w:t>
            </w:r>
          </w:p>
          <w:p w14:paraId="60E2144C" w14:textId="77777777" w:rsidR="004C77A0" w:rsidRPr="00690A26" w:rsidRDefault="004C77A0" w:rsidP="003E268E">
            <w:pPr>
              <w:pStyle w:val="TAL"/>
              <w:rPr>
                <w:rFonts w:cs="Arial"/>
                <w:szCs w:val="18"/>
              </w:rPr>
            </w:pPr>
            <w:r w:rsidRPr="00690A26">
              <w:rPr>
                <w:rFonts w:cs="Arial"/>
                <w:szCs w:val="18"/>
              </w:rPr>
              <w:t>If not provided, any NF type is allowed to access the NF.</w:t>
            </w:r>
          </w:p>
          <w:p w14:paraId="5C318079" w14:textId="77777777" w:rsidR="004C77A0" w:rsidRPr="00690A26" w:rsidRDefault="004C77A0" w:rsidP="003E268E">
            <w:pPr>
              <w:pStyle w:val="TAL"/>
              <w:rPr>
                <w:rFonts w:cs="Arial"/>
                <w:szCs w:val="18"/>
              </w:rPr>
            </w:pPr>
          </w:p>
          <w:p w14:paraId="721A8C21" w14:textId="77777777" w:rsidR="004C77A0" w:rsidRPr="00690A26" w:rsidRDefault="004C77A0" w:rsidP="003E268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C77A0" w:rsidRPr="00690A26" w14:paraId="4EEC2DC5"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B2F8836" w14:textId="77777777" w:rsidR="004C77A0" w:rsidRPr="00690A26" w:rsidRDefault="004C77A0" w:rsidP="003E268E">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98952DD" w14:textId="77777777" w:rsidR="004C77A0" w:rsidRPr="00690A26" w:rsidRDefault="004C77A0" w:rsidP="003E268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3CBA8F"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CDC45B" w14:textId="77777777" w:rsidR="004C77A0" w:rsidRPr="00690A26" w:rsidDel="00F44B5C"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F2D10C" w14:textId="77777777" w:rsidR="004C77A0" w:rsidRPr="00690A26" w:rsidRDefault="004C77A0" w:rsidP="003E268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64A61BE" w14:textId="77777777" w:rsidR="004C77A0" w:rsidRPr="00690A26" w:rsidRDefault="004C77A0" w:rsidP="003E268E">
            <w:pPr>
              <w:pStyle w:val="TAL"/>
              <w:rPr>
                <w:rFonts w:cs="Arial"/>
                <w:szCs w:val="18"/>
              </w:rPr>
            </w:pPr>
            <w:r w:rsidRPr="00690A26">
              <w:rPr>
                <w:rFonts w:cs="Arial"/>
                <w:szCs w:val="18"/>
              </w:rPr>
              <w:t>If not provided, any NF domain is allowed to access the NF.</w:t>
            </w:r>
          </w:p>
          <w:p w14:paraId="4E94B28E" w14:textId="77777777" w:rsidR="004C77A0" w:rsidRPr="00690A26" w:rsidRDefault="004C77A0" w:rsidP="003E268E">
            <w:pPr>
              <w:pStyle w:val="TAL"/>
              <w:rPr>
                <w:rFonts w:cs="Arial"/>
                <w:szCs w:val="18"/>
              </w:rPr>
            </w:pPr>
          </w:p>
          <w:p w14:paraId="3992C714" w14:textId="77777777" w:rsidR="004C77A0" w:rsidRPr="00690A26" w:rsidRDefault="004C77A0" w:rsidP="003E268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C77A0" w:rsidRPr="00690A26" w14:paraId="0B1C5076"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5A4C0CC" w14:textId="77777777" w:rsidR="004C77A0" w:rsidRPr="00690A26" w:rsidRDefault="004C77A0" w:rsidP="003E268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C8530F8" w14:textId="77777777" w:rsidR="004C77A0" w:rsidRPr="00690A26" w:rsidRDefault="004C77A0" w:rsidP="003E268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B4724A"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12C58" w14:textId="77777777" w:rsidR="004C77A0" w:rsidRPr="00690A26" w:rsidDel="00F44B5C"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EECEF" w14:textId="77777777" w:rsidR="004C77A0" w:rsidRPr="00690A26" w:rsidRDefault="004C77A0" w:rsidP="003E268E">
            <w:pPr>
              <w:pStyle w:val="TAL"/>
              <w:rPr>
                <w:rFonts w:cs="Arial"/>
                <w:szCs w:val="18"/>
              </w:rPr>
            </w:pPr>
            <w:r w:rsidRPr="00690A26">
              <w:rPr>
                <w:rFonts w:cs="Arial"/>
                <w:szCs w:val="18"/>
              </w:rPr>
              <w:t>S-NSSAI of the allowed slices to access the NF instance.</w:t>
            </w:r>
          </w:p>
          <w:p w14:paraId="09B452D0" w14:textId="77777777" w:rsidR="004C77A0" w:rsidRPr="00690A26" w:rsidRDefault="004C77A0" w:rsidP="003E268E">
            <w:pPr>
              <w:pStyle w:val="TAL"/>
              <w:rPr>
                <w:rFonts w:cs="Arial"/>
                <w:szCs w:val="18"/>
              </w:rPr>
            </w:pPr>
            <w:r w:rsidRPr="00690A26">
              <w:rPr>
                <w:rFonts w:cs="Arial"/>
                <w:szCs w:val="18"/>
              </w:rPr>
              <w:t>If not provided, any slice is allowed to access the NF.</w:t>
            </w:r>
          </w:p>
          <w:p w14:paraId="65D9A72A" w14:textId="77777777" w:rsidR="004C77A0" w:rsidRPr="00690A26" w:rsidRDefault="004C77A0" w:rsidP="003E268E">
            <w:pPr>
              <w:pStyle w:val="TAL"/>
              <w:rPr>
                <w:rFonts w:cs="Arial"/>
                <w:szCs w:val="18"/>
              </w:rPr>
            </w:pPr>
          </w:p>
          <w:p w14:paraId="69EED989" w14:textId="77777777" w:rsidR="004C77A0" w:rsidRPr="00690A26" w:rsidRDefault="004C77A0" w:rsidP="003E268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C77A0" w:rsidRPr="00690A26" w14:paraId="77DEB803"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84783BA" w14:textId="77777777" w:rsidR="004C77A0" w:rsidRPr="00690A26" w:rsidRDefault="004C77A0" w:rsidP="003E268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A954DA3" w14:textId="77777777" w:rsidR="004C77A0" w:rsidRPr="00690A26" w:rsidRDefault="004C77A0" w:rsidP="003E268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D0429A"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7E65C"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6D3E26" w14:textId="77777777" w:rsidR="004C77A0" w:rsidRPr="00690A26" w:rsidRDefault="004C77A0" w:rsidP="003E268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BF612C5" w14:textId="77777777" w:rsidR="004C77A0" w:rsidRDefault="004C77A0" w:rsidP="003E268E">
            <w:pPr>
              <w:pStyle w:val="TAL"/>
              <w:rPr>
                <w:rFonts w:cs="Arial"/>
                <w:szCs w:val="18"/>
              </w:rPr>
            </w:pPr>
          </w:p>
          <w:p w14:paraId="6A3AD6AC" w14:textId="77777777" w:rsidR="004C77A0" w:rsidRDefault="004C77A0" w:rsidP="003E268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6E4A6CC8" w14:textId="77777777" w:rsidR="004C77A0" w:rsidRDefault="004C77A0" w:rsidP="003E268E">
            <w:pPr>
              <w:pStyle w:val="TAL"/>
              <w:rPr>
                <w:rFonts w:cs="Arial"/>
                <w:szCs w:val="18"/>
              </w:rPr>
            </w:pPr>
          </w:p>
          <w:p w14:paraId="383C2EDD" w14:textId="77777777" w:rsidR="004C77A0" w:rsidRPr="00690A26" w:rsidRDefault="004C77A0" w:rsidP="003E268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4C77A0" w:rsidRPr="00690A26" w14:paraId="48A0CC7F"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646423A" w14:textId="77777777" w:rsidR="004C77A0" w:rsidRPr="00690A26" w:rsidRDefault="004C77A0" w:rsidP="003E268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0677DB7" w14:textId="77777777" w:rsidR="004C77A0" w:rsidRPr="00690A26" w:rsidRDefault="004C77A0" w:rsidP="003E268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4EBCBB"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AB3750"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75C8B0" w14:textId="77777777" w:rsidR="004C77A0" w:rsidRPr="00690A26" w:rsidRDefault="004C77A0" w:rsidP="003E268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C77A0" w:rsidRPr="00690A26" w14:paraId="505898D0"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BD205B1" w14:textId="77777777" w:rsidR="004C77A0" w:rsidRPr="00690A26" w:rsidRDefault="004C77A0" w:rsidP="003E268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331442C" w14:textId="77777777" w:rsidR="004C77A0" w:rsidRPr="00690A26" w:rsidRDefault="004C77A0" w:rsidP="003E268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41122E7"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4C65F" w14:textId="77777777" w:rsidR="004C77A0" w:rsidRPr="00690A26" w:rsidRDefault="004C77A0" w:rsidP="003E268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EAE4CE" w14:textId="77777777" w:rsidR="004C77A0" w:rsidRPr="00690A26" w:rsidRDefault="004C77A0" w:rsidP="003E268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C77A0" w:rsidRPr="00690A26" w14:paraId="3D6B4D66"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1EB45A4" w14:textId="77777777" w:rsidR="004C77A0" w:rsidRPr="00690A26" w:rsidRDefault="004C77A0" w:rsidP="003E268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9DB9BDD" w14:textId="77777777" w:rsidR="004C77A0" w:rsidRPr="00690A26" w:rsidRDefault="004C77A0" w:rsidP="003E268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F74DB8" w14:textId="77777777" w:rsidR="004C77A0" w:rsidRPr="00690A26" w:rsidRDefault="004C77A0" w:rsidP="003E268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6D5CEB" w14:textId="77777777" w:rsidR="004C77A0" w:rsidRPr="00690A26" w:rsidRDefault="004C77A0" w:rsidP="003E268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926B61" w14:textId="77777777" w:rsidR="004C77A0" w:rsidRDefault="004C77A0" w:rsidP="003E268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42E3112" w14:textId="77777777" w:rsidR="004C77A0" w:rsidRDefault="004C77A0" w:rsidP="003E268E">
            <w:pPr>
              <w:pStyle w:val="TAL"/>
              <w:rPr>
                <w:rFonts w:cs="Arial"/>
                <w:szCs w:val="18"/>
                <w:lang w:eastAsia="zh-CN"/>
              </w:rPr>
            </w:pPr>
          </w:p>
          <w:p w14:paraId="4B1D484B" w14:textId="77777777" w:rsidR="004C77A0" w:rsidRPr="00690A26" w:rsidRDefault="004C77A0" w:rsidP="003E268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C77A0" w:rsidRPr="00690A26" w14:paraId="74E9E730"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88507F6" w14:textId="77777777" w:rsidR="004C77A0" w:rsidRPr="00690A26" w:rsidRDefault="004C77A0" w:rsidP="003E268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28F5445" w14:textId="77777777" w:rsidR="004C77A0" w:rsidRPr="00690A26" w:rsidRDefault="004C77A0" w:rsidP="003E268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FA07DC2" w14:textId="77777777" w:rsidR="004C77A0" w:rsidRPr="00690A26" w:rsidRDefault="004C77A0" w:rsidP="003E268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055923" w14:textId="77777777" w:rsidR="004C77A0" w:rsidRPr="00690A26" w:rsidRDefault="004C77A0" w:rsidP="003E268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398680" w14:textId="77777777" w:rsidR="004C77A0" w:rsidRPr="00690A26" w:rsidRDefault="004C77A0" w:rsidP="003E268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4C77A0" w:rsidRPr="00690A26" w14:paraId="6390C61E"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C572508" w14:textId="77777777" w:rsidR="004C77A0" w:rsidRPr="00690A26" w:rsidRDefault="004C77A0" w:rsidP="003E268E">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63482D7" w14:textId="77777777" w:rsidR="004C77A0" w:rsidRPr="00690A26" w:rsidRDefault="004C77A0" w:rsidP="003E268E">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678C5143" w14:textId="77777777" w:rsidR="004C77A0" w:rsidRPr="00690A26" w:rsidRDefault="004C77A0" w:rsidP="003E268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66B68" w14:textId="77777777" w:rsidR="004C77A0" w:rsidRPr="00690A26" w:rsidRDefault="004C77A0" w:rsidP="003E268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23361F" w14:textId="77777777" w:rsidR="004C77A0" w:rsidRDefault="004C77A0" w:rsidP="003E268E">
            <w:pPr>
              <w:pStyle w:val="TAL"/>
              <w:rPr>
                <w:rFonts w:cs="Arial"/>
                <w:szCs w:val="18"/>
              </w:rPr>
            </w:pPr>
            <w:r>
              <w:rPr>
                <w:rFonts w:cs="Arial"/>
                <w:szCs w:val="18"/>
              </w:rPr>
              <w:t>Operator defined information about the location of the NF instance. (NOTE 3)</w:t>
            </w:r>
          </w:p>
          <w:p w14:paraId="51E005B9" w14:textId="77777777" w:rsidR="004C77A0" w:rsidRDefault="004C77A0" w:rsidP="003E268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1A486878" w14:textId="77777777" w:rsidR="004C77A0" w:rsidRDefault="004C77A0" w:rsidP="003E268E">
            <w:pPr>
              <w:pStyle w:val="TAL"/>
              <w:rPr>
                <w:noProof/>
                <w:lang w:eastAsia="zh-CN"/>
              </w:rPr>
            </w:pPr>
          </w:p>
          <w:p w14:paraId="66DC8A66" w14:textId="77777777" w:rsidR="004C77A0" w:rsidRDefault="004C77A0" w:rsidP="003E268E">
            <w:pPr>
              <w:pStyle w:val="TAL"/>
              <w:rPr>
                <w:noProof/>
                <w:lang w:eastAsia="zh-CN"/>
              </w:rPr>
            </w:pPr>
            <w:r>
              <w:rPr>
                <w:noProof/>
                <w:lang w:eastAsia="zh-CN"/>
              </w:rPr>
              <w:t>Example:</w:t>
            </w:r>
          </w:p>
          <w:p w14:paraId="35B65DD9" w14:textId="77777777" w:rsidR="004C77A0" w:rsidRDefault="004C77A0" w:rsidP="003E268E">
            <w:pPr>
              <w:pStyle w:val="TAL"/>
              <w:rPr>
                <w:rFonts w:cs="Arial"/>
                <w:szCs w:val="18"/>
              </w:rPr>
            </w:pPr>
            <w:r>
              <w:rPr>
                <w:rFonts w:cs="Arial"/>
                <w:szCs w:val="18"/>
              </w:rPr>
              <w:t>{</w:t>
            </w:r>
          </w:p>
          <w:p w14:paraId="303B0BCD" w14:textId="77777777" w:rsidR="004C77A0" w:rsidRDefault="004C77A0" w:rsidP="003E268E">
            <w:pPr>
              <w:pStyle w:val="TAL"/>
              <w:rPr>
                <w:rFonts w:cs="Arial"/>
                <w:szCs w:val="18"/>
              </w:rPr>
            </w:pPr>
            <w:r>
              <w:rPr>
                <w:rFonts w:cs="Arial"/>
                <w:szCs w:val="18"/>
              </w:rPr>
              <w:t xml:space="preserve">  "</w:t>
            </w:r>
            <w:r>
              <w:t>DATA_CENTER</w:t>
            </w:r>
            <w:r>
              <w:rPr>
                <w:rFonts w:cs="Arial"/>
                <w:szCs w:val="18"/>
              </w:rPr>
              <w:t>": "dc-123",</w:t>
            </w:r>
          </w:p>
          <w:p w14:paraId="64407343" w14:textId="77777777" w:rsidR="004C77A0" w:rsidRDefault="004C77A0" w:rsidP="003E268E">
            <w:pPr>
              <w:pStyle w:val="TAL"/>
              <w:rPr>
                <w:rFonts w:cs="Arial"/>
                <w:szCs w:val="18"/>
              </w:rPr>
            </w:pPr>
            <w:r>
              <w:rPr>
                <w:rFonts w:cs="Arial"/>
                <w:szCs w:val="18"/>
              </w:rPr>
              <w:t xml:space="preserve">  "CITY": "Los Angeles",</w:t>
            </w:r>
          </w:p>
          <w:p w14:paraId="1792CF99" w14:textId="77777777" w:rsidR="004C77A0" w:rsidRDefault="004C77A0" w:rsidP="003E268E">
            <w:pPr>
              <w:pStyle w:val="TAL"/>
              <w:rPr>
                <w:rFonts w:cs="Arial"/>
                <w:szCs w:val="18"/>
              </w:rPr>
            </w:pPr>
            <w:r>
              <w:rPr>
                <w:rFonts w:cs="Arial"/>
                <w:szCs w:val="18"/>
              </w:rPr>
              <w:t xml:space="preserve">  "STATE": "California"</w:t>
            </w:r>
          </w:p>
          <w:p w14:paraId="7632D687" w14:textId="77777777" w:rsidR="004C77A0" w:rsidRPr="006C0EBD" w:rsidRDefault="004C77A0" w:rsidP="003E268E">
            <w:pPr>
              <w:pStyle w:val="TAL"/>
              <w:rPr>
                <w:rFonts w:cs="Arial"/>
                <w:szCs w:val="18"/>
              </w:rPr>
            </w:pPr>
            <w:r>
              <w:rPr>
                <w:rFonts w:cs="Arial"/>
                <w:szCs w:val="18"/>
              </w:rPr>
              <w:t>}</w:t>
            </w:r>
          </w:p>
          <w:p w14:paraId="175CF0DB" w14:textId="77777777" w:rsidR="004C77A0" w:rsidRPr="00690A26" w:rsidRDefault="004C77A0" w:rsidP="003E268E">
            <w:pPr>
              <w:pStyle w:val="TAL"/>
              <w:rPr>
                <w:rFonts w:cs="Arial"/>
                <w:szCs w:val="18"/>
              </w:rPr>
            </w:pPr>
          </w:p>
        </w:tc>
      </w:tr>
      <w:tr w:rsidR="004C77A0" w:rsidRPr="00690A26" w14:paraId="50342957"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40D4E75" w14:textId="77777777" w:rsidR="004C77A0" w:rsidRPr="00690A26" w:rsidRDefault="004C77A0" w:rsidP="003E268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87A503" w14:textId="77777777" w:rsidR="004C77A0" w:rsidRPr="00690A26" w:rsidRDefault="004C77A0" w:rsidP="003E268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7D23B01"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2E8A2E"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77C102" w14:textId="77777777" w:rsidR="004C77A0" w:rsidRPr="00690A26" w:rsidRDefault="004C77A0" w:rsidP="003E268E">
            <w:pPr>
              <w:pStyle w:val="TAL"/>
              <w:rPr>
                <w:rFonts w:cs="Arial"/>
                <w:szCs w:val="18"/>
              </w:rPr>
            </w:pPr>
            <w:r w:rsidRPr="00690A26">
              <w:rPr>
                <w:rFonts w:cs="Arial"/>
                <w:szCs w:val="18"/>
              </w:rPr>
              <w:t>Specific data for the UDR (ranges of SUPI, group ID …)</w:t>
            </w:r>
          </w:p>
        </w:tc>
      </w:tr>
      <w:tr w:rsidR="004C77A0" w:rsidRPr="00690A26" w14:paraId="77C5E395"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C22D09C" w14:textId="77777777" w:rsidR="004C77A0" w:rsidRPr="00690A26" w:rsidRDefault="004C77A0" w:rsidP="003E268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A9E0FD" w14:textId="77777777" w:rsidR="004C77A0" w:rsidRPr="00690A26" w:rsidRDefault="004C77A0" w:rsidP="003E268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292E8A"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EB3BCC"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61EEE1"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B160B8C"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37E2447D"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DB8B047" w14:textId="77777777" w:rsidR="004C77A0" w:rsidRPr="00690A26" w:rsidRDefault="004C77A0" w:rsidP="003E268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4F9C63" w14:textId="77777777" w:rsidR="004C77A0" w:rsidRPr="00690A26" w:rsidRDefault="004C77A0" w:rsidP="003E268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62F60E6"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A536B6"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30D82E" w14:textId="77777777" w:rsidR="004C77A0" w:rsidRPr="00690A26" w:rsidRDefault="004C77A0" w:rsidP="003E268E">
            <w:pPr>
              <w:pStyle w:val="TAL"/>
              <w:rPr>
                <w:rFonts w:cs="Arial"/>
                <w:szCs w:val="18"/>
              </w:rPr>
            </w:pPr>
            <w:r w:rsidRPr="00690A26">
              <w:rPr>
                <w:rFonts w:cs="Arial"/>
                <w:szCs w:val="18"/>
              </w:rPr>
              <w:t>Specific data for the UDM (ranges of SUPI, group ID…)</w:t>
            </w:r>
          </w:p>
        </w:tc>
      </w:tr>
      <w:tr w:rsidR="004C77A0" w:rsidRPr="00690A26" w14:paraId="29D8A50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E6A38D6" w14:textId="77777777" w:rsidR="004C77A0" w:rsidRPr="00690A26" w:rsidRDefault="004C77A0" w:rsidP="003E268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136A3E" w14:textId="77777777" w:rsidR="004C77A0" w:rsidRPr="00690A26" w:rsidRDefault="004C77A0" w:rsidP="003E268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DFBA25"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4ED50"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410808"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0DDD8F3"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5B0A3191"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7404466" w14:textId="77777777" w:rsidR="004C77A0" w:rsidRPr="00690A26" w:rsidRDefault="004C77A0" w:rsidP="003E268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8D001A" w14:textId="77777777" w:rsidR="004C77A0" w:rsidRPr="00690A26" w:rsidRDefault="004C77A0" w:rsidP="003E268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49D9CE"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5B77C"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CEF6F" w14:textId="77777777" w:rsidR="004C77A0" w:rsidRPr="00690A26" w:rsidRDefault="004C77A0" w:rsidP="003E268E">
            <w:pPr>
              <w:pStyle w:val="TAL"/>
              <w:rPr>
                <w:rFonts w:cs="Arial"/>
                <w:szCs w:val="18"/>
              </w:rPr>
            </w:pPr>
            <w:r w:rsidRPr="00690A26">
              <w:rPr>
                <w:rFonts w:cs="Arial"/>
                <w:szCs w:val="18"/>
              </w:rPr>
              <w:t>Specific data for the AUSF (ranges of SUPI, group ID…)</w:t>
            </w:r>
          </w:p>
        </w:tc>
      </w:tr>
      <w:tr w:rsidR="004C77A0" w:rsidRPr="00690A26" w14:paraId="7E06D15F"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11C6304" w14:textId="77777777" w:rsidR="004C77A0" w:rsidRPr="00690A26" w:rsidRDefault="004C77A0" w:rsidP="003E268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0F540A" w14:textId="77777777" w:rsidR="004C77A0" w:rsidRPr="00690A26" w:rsidRDefault="004C77A0" w:rsidP="003E268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17D754"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C873C"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CCDAD7"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FF46657"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2D77A903"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69B2B6F" w14:textId="77777777" w:rsidR="004C77A0" w:rsidRPr="00690A26" w:rsidRDefault="004C77A0" w:rsidP="003E268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DE4053" w14:textId="77777777" w:rsidR="004C77A0" w:rsidRPr="00690A26" w:rsidRDefault="004C77A0" w:rsidP="003E268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56ABCA"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090C9F"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35F7FE" w14:textId="77777777" w:rsidR="004C77A0" w:rsidRPr="00690A26" w:rsidRDefault="004C77A0" w:rsidP="003E268E">
            <w:pPr>
              <w:pStyle w:val="TAL"/>
              <w:rPr>
                <w:rFonts w:cs="Arial"/>
                <w:szCs w:val="18"/>
              </w:rPr>
            </w:pPr>
            <w:r w:rsidRPr="00690A26">
              <w:rPr>
                <w:rFonts w:cs="Arial"/>
                <w:szCs w:val="18"/>
              </w:rPr>
              <w:t>Specific data for the AMF (AMF Set ID, …)</w:t>
            </w:r>
          </w:p>
        </w:tc>
      </w:tr>
      <w:tr w:rsidR="004C77A0" w:rsidRPr="00690A26" w14:paraId="7363CBC9"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29B947B" w14:textId="77777777" w:rsidR="004C77A0" w:rsidRPr="00690A26" w:rsidRDefault="004C77A0" w:rsidP="003E268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9C1BF6" w14:textId="77777777" w:rsidR="004C77A0" w:rsidRPr="00690A26" w:rsidRDefault="004C77A0" w:rsidP="003E268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967B6"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3C8590"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DCB3FD"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6F1C01C"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00CC12CB"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68DC126" w14:textId="77777777" w:rsidR="004C77A0" w:rsidRPr="00690A26" w:rsidRDefault="004C77A0" w:rsidP="003E268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37B4A3" w14:textId="77777777" w:rsidR="004C77A0" w:rsidRPr="00690A26" w:rsidRDefault="004C77A0" w:rsidP="003E268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197EEC"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6F5EF"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B58F45" w14:textId="77777777" w:rsidR="004C77A0" w:rsidRPr="00690A26" w:rsidRDefault="004C77A0" w:rsidP="003E268E">
            <w:pPr>
              <w:pStyle w:val="TAL"/>
              <w:rPr>
                <w:rFonts w:cs="Arial"/>
                <w:szCs w:val="18"/>
              </w:rPr>
            </w:pPr>
            <w:r w:rsidRPr="00690A26">
              <w:rPr>
                <w:rFonts w:cs="Arial"/>
                <w:szCs w:val="18"/>
              </w:rPr>
              <w:t>Specific data for the SMF (DNN's, …).</w:t>
            </w:r>
          </w:p>
          <w:p w14:paraId="7D45FB71" w14:textId="77777777" w:rsidR="004C77A0" w:rsidRPr="00690A26" w:rsidRDefault="004C77A0" w:rsidP="003E268E">
            <w:pPr>
              <w:pStyle w:val="TAL"/>
              <w:rPr>
                <w:rFonts w:cs="Arial"/>
                <w:szCs w:val="18"/>
              </w:rPr>
            </w:pPr>
            <w:r w:rsidRPr="00690A26">
              <w:rPr>
                <w:rFonts w:cs="Arial"/>
                <w:szCs w:val="18"/>
              </w:rPr>
              <w:t>(NOTE 12)</w:t>
            </w:r>
          </w:p>
        </w:tc>
      </w:tr>
      <w:tr w:rsidR="004C77A0" w:rsidRPr="00690A26" w14:paraId="20E142EE"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FF9A939" w14:textId="77777777" w:rsidR="004C77A0" w:rsidRPr="00690A26" w:rsidRDefault="004C77A0" w:rsidP="003E268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DDC162" w14:textId="77777777" w:rsidR="004C77A0" w:rsidRPr="00690A26" w:rsidRDefault="004C77A0" w:rsidP="003E268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508B21"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64DDC"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15E372"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7C39203" w14:textId="77777777" w:rsidR="004C77A0" w:rsidRPr="00690A26" w:rsidRDefault="004C77A0" w:rsidP="003E268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4C551D6" w14:textId="77777777" w:rsidR="004C77A0" w:rsidRPr="00690A26" w:rsidRDefault="004C77A0" w:rsidP="003E268E">
            <w:pPr>
              <w:pStyle w:val="TAL"/>
              <w:rPr>
                <w:rFonts w:cs="Arial"/>
                <w:szCs w:val="18"/>
              </w:rPr>
            </w:pPr>
            <w:r w:rsidRPr="00690A26">
              <w:rPr>
                <w:rFonts w:cs="Arial"/>
                <w:szCs w:val="18"/>
              </w:rPr>
              <w:t>(NOTE 12)</w:t>
            </w:r>
          </w:p>
        </w:tc>
      </w:tr>
      <w:tr w:rsidR="004C77A0" w:rsidRPr="00690A26" w14:paraId="48C9D23C"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CD1632C" w14:textId="77777777" w:rsidR="004C77A0" w:rsidRPr="00690A26" w:rsidRDefault="004C77A0" w:rsidP="003E268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D69077" w14:textId="77777777" w:rsidR="004C77A0" w:rsidRPr="00690A26" w:rsidRDefault="004C77A0" w:rsidP="003E268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70D3E9"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7E71B3"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DCDAFD" w14:textId="77777777" w:rsidR="004C77A0" w:rsidRPr="00690A26" w:rsidRDefault="004C77A0" w:rsidP="003E268E">
            <w:pPr>
              <w:pStyle w:val="TAL"/>
              <w:rPr>
                <w:rFonts w:cs="Arial"/>
                <w:szCs w:val="18"/>
              </w:rPr>
            </w:pPr>
            <w:r w:rsidRPr="00690A26">
              <w:rPr>
                <w:rFonts w:cs="Arial"/>
                <w:szCs w:val="18"/>
              </w:rPr>
              <w:t>Specific data for the UPF (S-NSSAI, DNN, SMF serving area, interface…)</w:t>
            </w:r>
          </w:p>
        </w:tc>
      </w:tr>
      <w:tr w:rsidR="004C77A0" w:rsidRPr="00690A26" w14:paraId="7D45B83D"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019315BA" w14:textId="77777777" w:rsidR="004C77A0" w:rsidRPr="00690A26" w:rsidRDefault="004C77A0" w:rsidP="003E268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B53074" w14:textId="77777777" w:rsidR="004C77A0" w:rsidRPr="00690A26" w:rsidRDefault="004C77A0" w:rsidP="003E268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10883D"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7770C"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AEBB49"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353B4A3"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37B436BD"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6B9F2FE" w14:textId="77777777" w:rsidR="004C77A0" w:rsidRPr="00690A26" w:rsidRDefault="004C77A0" w:rsidP="003E268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ABFDC6" w14:textId="77777777" w:rsidR="004C77A0" w:rsidRPr="00690A26" w:rsidRDefault="004C77A0" w:rsidP="003E268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336661"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EB5BBA"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2AA2CC" w14:textId="77777777" w:rsidR="004C77A0" w:rsidRPr="00690A26" w:rsidRDefault="004C77A0" w:rsidP="003E268E">
            <w:pPr>
              <w:pStyle w:val="TAL"/>
              <w:rPr>
                <w:rFonts w:cs="Arial"/>
                <w:szCs w:val="18"/>
              </w:rPr>
            </w:pPr>
            <w:r w:rsidRPr="00690A26">
              <w:rPr>
                <w:rFonts w:cs="Arial"/>
                <w:szCs w:val="18"/>
              </w:rPr>
              <w:t>Specific data for the PCF</w:t>
            </w:r>
            <w:r>
              <w:rPr>
                <w:rFonts w:cs="Arial"/>
                <w:szCs w:val="18"/>
              </w:rPr>
              <w:t>.</w:t>
            </w:r>
          </w:p>
        </w:tc>
      </w:tr>
      <w:tr w:rsidR="004C77A0" w:rsidRPr="00690A26" w14:paraId="6C61C7F2"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17A4C735" w14:textId="77777777" w:rsidR="004C77A0" w:rsidRPr="00690A26" w:rsidRDefault="004C77A0" w:rsidP="003E268E">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7AE7DD" w14:textId="77777777" w:rsidR="004C77A0" w:rsidRPr="00690A26" w:rsidRDefault="004C77A0" w:rsidP="003E268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DD830"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FB672D"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B21CF7"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70DED9E"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12877A9F"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E40915C" w14:textId="77777777" w:rsidR="004C77A0" w:rsidRPr="00690A26" w:rsidRDefault="004C77A0" w:rsidP="003E268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157FC5" w14:textId="77777777" w:rsidR="004C77A0" w:rsidRPr="00690A26" w:rsidRDefault="004C77A0" w:rsidP="003E268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D35A17"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342707"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CA2F5B" w14:textId="77777777" w:rsidR="004C77A0" w:rsidRPr="00690A26" w:rsidRDefault="004C77A0" w:rsidP="003E268E">
            <w:pPr>
              <w:pStyle w:val="TAL"/>
              <w:rPr>
                <w:rFonts w:cs="Arial"/>
                <w:szCs w:val="18"/>
              </w:rPr>
            </w:pPr>
            <w:r w:rsidRPr="00690A26">
              <w:rPr>
                <w:rFonts w:cs="Arial"/>
                <w:szCs w:val="18"/>
              </w:rPr>
              <w:t>Specific data for the BSF</w:t>
            </w:r>
            <w:r>
              <w:rPr>
                <w:rFonts w:cs="Arial"/>
                <w:szCs w:val="18"/>
              </w:rPr>
              <w:t>.</w:t>
            </w:r>
          </w:p>
        </w:tc>
      </w:tr>
      <w:tr w:rsidR="004C77A0" w:rsidRPr="00690A26" w14:paraId="420046AF"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277E0F4" w14:textId="77777777" w:rsidR="004C77A0" w:rsidRPr="00690A26" w:rsidRDefault="004C77A0" w:rsidP="003E268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FDDD82" w14:textId="77777777" w:rsidR="004C77A0" w:rsidRPr="00690A26" w:rsidRDefault="004C77A0" w:rsidP="003E268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27C195"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3A469F"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B42544"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10683F0"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1EF3DC33"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1FA47FC4" w14:textId="77777777" w:rsidR="004C77A0" w:rsidRPr="00690A26" w:rsidRDefault="004C77A0" w:rsidP="003E268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C65407" w14:textId="77777777" w:rsidR="004C77A0" w:rsidRPr="00690A26" w:rsidRDefault="004C77A0" w:rsidP="003E268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925181"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DAE35"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211A1E" w14:textId="77777777" w:rsidR="004C77A0" w:rsidRPr="00690A26" w:rsidRDefault="004C77A0" w:rsidP="003E268E">
            <w:pPr>
              <w:pStyle w:val="TAL"/>
              <w:rPr>
                <w:rFonts w:cs="Arial"/>
                <w:szCs w:val="18"/>
              </w:rPr>
            </w:pPr>
            <w:r w:rsidRPr="00690A26">
              <w:rPr>
                <w:rFonts w:cs="Arial"/>
                <w:szCs w:val="18"/>
              </w:rPr>
              <w:t>Specific data for the CHF</w:t>
            </w:r>
            <w:r>
              <w:rPr>
                <w:rFonts w:cs="Arial"/>
                <w:szCs w:val="18"/>
              </w:rPr>
              <w:t>.</w:t>
            </w:r>
          </w:p>
        </w:tc>
      </w:tr>
      <w:tr w:rsidR="004C77A0" w:rsidRPr="00690A26" w14:paraId="1790D533"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0C534834" w14:textId="77777777" w:rsidR="004C77A0" w:rsidRPr="00690A26" w:rsidRDefault="004C77A0" w:rsidP="003E268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05A4CA" w14:textId="77777777" w:rsidR="004C77A0" w:rsidRPr="00690A26" w:rsidRDefault="004C77A0" w:rsidP="003E268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8FD889"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72E30C"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7D370D"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AB5B295"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3249D9C0"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A4FBB8D" w14:textId="77777777" w:rsidR="004C77A0" w:rsidRPr="00690A26" w:rsidRDefault="004C77A0" w:rsidP="003E268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DAE8A3" w14:textId="77777777" w:rsidR="004C77A0" w:rsidRPr="00690A26" w:rsidRDefault="004C77A0" w:rsidP="003E268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C1B9BF2" w14:textId="77777777" w:rsidR="004C77A0" w:rsidRPr="00690A26" w:rsidRDefault="004C77A0" w:rsidP="003E268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3A4783" w14:textId="77777777" w:rsidR="004C77A0" w:rsidRPr="00690A26" w:rsidRDefault="004C77A0" w:rsidP="003E268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65A0F" w14:textId="77777777" w:rsidR="004C77A0" w:rsidRPr="00690A26" w:rsidRDefault="004C77A0" w:rsidP="003E268E">
            <w:pPr>
              <w:pStyle w:val="TAL"/>
              <w:rPr>
                <w:rFonts w:cs="Arial"/>
                <w:szCs w:val="18"/>
                <w:lang w:eastAsia="zh-CN"/>
              </w:rPr>
            </w:pPr>
            <w:r w:rsidRPr="00690A26">
              <w:rPr>
                <w:rFonts w:cs="Arial"/>
                <w:szCs w:val="18"/>
              </w:rPr>
              <w:t>Specific data for the NEF</w:t>
            </w:r>
            <w:r>
              <w:rPr>
                <w:rFonts w:cs="Arial"/>
                <w:szCs w:val="18"/>
              </w:rPr>
              <w:t>.</w:t>
            </w:r>
          </w:p>
        </w:tc>
      </w:tr>
      <w:tr w:rsidR="004C77A0" w:rsidRPr="00690A26" w14:paraId="6A4AE048"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6336E98" w14:textId="77777777" w:rsidR="004C77A0" w:rsidRPr="00690A26" w:rsidRDefault="004C77A0" w:rsidP="003E268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26A0E0" w14:textId="77777777" w:rsidR="004C77A0" w:rsidRPr="00690A26" w:rsidRDefault="004C77A0" w:rsidP="003E268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F67B2D"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06A54"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5BF175" w14:textId="77777777" w:rsidR="004C77A0" w:rsidRPr="00690A26" w:rsidRDefault="004C77A0" w:rsidP="003E268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4C77A0" w:rsidRPr="00690A26" w14:paraId="450908CB"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58B0EA2" w14:textId="77777777" w:rsidR="004C77A0" w:rsidRPr="00690A26" w:rsidRDefault="004C77A0" w:rsidP="003E268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BD4CF2" w14:textId="77777777" w:rsidR="004C77A0" w:rsidRPr="00690A26" w:rsidRDefault="004C77A0" w:rsidP="003E268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3DAF90" w14:textId="77777777" w:rsidR="004C77A0" w:rsidRPr="00690A26" w:rsidRDefault="004C77A0" w:rsidP="003E26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850460" w14:textId="77777777" w:rsidR="004C77A0" w:rsidRPr="00690A26" w:rsidRDefault="004C77A0" w:rsidP="003E268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05A147" w14:textId="77777777" w:rsidR="004C77A0" w:rsidRPr="00690A26" w:rsidRDefault="004C77A0" w:rsidP="003E268E">
            <w:pPr>
              <w:pStyle w:val="TAL"/>
              <w:rPr>
                <w:rFonts w:cs="Arial"/>
                <w:szCs w:val="18"/>
              </w:rPr>
            </w:pPr>
            <w:r>
              <w:rPr>
                <w:rFonts w:cs="Arial"/>
                <w:szCs w:val="18"/>
              </w:rPr>
              <w:t>Specific data for the UDSF.</w:t>
            </w:r>
          </w:p>
        </w:tc>
      </w:tr>
      <w:tr w:rsidR="004C77A0" w:rsidRPr="00690A26" w14:paraId="76976529"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06A33216" w14:textId="77777777" w:rsidR="004C77A0" w:rsidRPr="00690A26" w:rsidRDefault="004C77A0" w:rsidP="003E268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C51D68" w14:textId="77777777" w:rsidR="004C77A0" w:rsidRPr="00690A26" w:rsidRDefault="004C77A0" w:rsidP="003E268E">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05E716"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F1BB2"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565A4C"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1D2FF42"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7E004DFC"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910BC19" w14:textId="77777777" w:rsidR="004C77A0" w:rsidRPr="00690A26" w:rsidRDefault="004C77A0" w:rsidP="003E268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0CDBA2" w14:textId="77777777" w:rsidR="004C77A0" w:rsidRPr="00690A26" w:rsidRDefault="004C77A0" w:rsidP="003E268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529371"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F3BBA"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D35212" w14:textId="77777777" w:rsidR="004C77A0" w:rsidRPr="00690A26" w:rsidRDefault="004C77A0" w:rsidP="003E268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C77A0" w:rsidRPr="00690A26" w14:paraId="44B0E828"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CBCA764" w14:textId="77777777" w:rsidR="004C77A0" w:rsidRPr="00690A26" w:rsidRDefault="004C77A0" w:rsidP="003E268E">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6EA86F" w14:textId="77777777" w:rsidR="004C77A0" w:rsidRPr="00690A26" w:rsidRDefault="004C77A0" w:rsidP="003E268E">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405C9A" w14:textId="77777777" w:rsidR="004C77A0" w:rsidRPr="00690A26" w:rsidRDefault="004C77A0" w:rsidP="003E268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D5537" w14:textId="77777777" w:rsidR="004C77A0" w:rsidRPr="00690A26" w:rsidRDefault="004C77A0" w:rsidP="003E268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2AED94"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23E9355D"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4D0C880C"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1C72949" w14:textId="77777777" w:rsidR="004C77A0" w:rsidRPr="00690A26" w:rsidRDefault="004C77A0" w:rsidP="003E268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87BECB" w14:textId="77777777" w:rsidR="004C77A0" w:rsidRPr="00690A26" w:rsidRDefault="004C77A0" w:rsidP="003E268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AF5374"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15D96"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10122B" w14:textId="77777777" w:rsidR="004C77A0" w:rsidRDefault="004C77A0" w:rsidP="003E268E">
            <w:pPr>
              <w:pStyle w:val="TAL"/>
              <w:rPr>
                <w:rFonts w:cs="Arial"/>
                <w:szCs w:val="18"/>
              </w:rPr>
            </w:pPr>
            <w:r w:rsidRPr="00690A26">
              <w:rPr>
                <w:rFonts w:cs="Arial"/>
                <w:szCs w:val="18"/>
              </w:rPr>
              <w:t>Specific data for the P-CSCF.</w:t>
            </w:r>
          </w:p>
          <w:p w14:paraId="1595CAD3"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92B3E8" w14:textId="77777777" w:rsidR="004C77A0" w:rsidRPr="00690A26" w:rsidRDefault="004C77A0" w:rsidP="003E268E">
            <w:pPr>
              <w:pStyle w:val="TAL"/>
              <w:rPr>
                <w:rFonts w:cs="Arial"/>
                <w:szCs w:val="18"/>
              </w:rPr>
            </w:pPr>
            <w:r w:rsidRPr="00690A26">
              <w:rPr>
                <w:rFonts w:cs="Arial"/>
                <w:szCs w:val="18"/>
              </w:rPr>
              <w:t>(NOTE 11)</w:t>
            </w:r>
          </w:p>
        </w:tc>
      </w:tr>
      <w:tr w:rsidR="004C77A0" w:rsidRPr="00690A26" w14:paraId="5C4D0B27"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4CC1A1C" w14:textId="77777777" w:rsidR="004C77A0" w:rsidRPr="00690A26" w:rsidRDefault="004C77A0" w:rsidP="003E268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1297A3" w14:textId="77777777" w:rsidR="004C77A0" w:rsidRPr="00690A26" w:rsidRDefault="004C77A0" w:rsidP="003E268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501E9B"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B30AB5"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AE98E5" w14:textId="77777777" w:rsidR="004C77A0" w:rsidRDefault="004C77A0" w:rsidP="003E268E">
            <w:pPr>
              <w:pStyle w:val="TAL"/>
              <w:rPr>
                <w:rFonts w:cs="Arial"/>
                <w:szCs w:val="18"/>
              </w:rPr>
            </w:pPr>
            <w:r w:rsidRPr="00690A26">
              <w:rPr>
                <w:rFonts w:cs="Arial"/>
                <w:szCs w:val="18"/>
              </w:rPr>
              <w:t>Specific data for the HSS.</w:t>
            </w:r>
          </w:p>
          <w:p w14:paraId="6D2C6C8B" w14:textId="77777777" w:rsidR="004C77A0" w:rsidRPr="00690A2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525690F1"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12B1BE59" w14:textId="77777777" w:rsidR="004C77A0" w:rsidRPr="00690A26" w:rsidRDefault="004C77A0" w:rsidP="003E268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E01461" w14:textId="77777777" w:rsidR="004C77A0" w:rsidRPr="00690A26" w:rsidRDefault="004C77A0" w:rsidP="003E268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7AA1FB"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A504BB"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B35F29" w14:textId="77777777" w:rsidR="004C77A0" w:rsidRPr="00690A26" w:rsidRDefault="004C77A0" w:rsidP="003E268E">
            <w:pPr>
              <w:pStyle w:val="TAL"/>
              <w:rPr>
                <w:rFonts w:cs="Arial"/>
                <w:szCs w:val="18"/>
              </w:rPr>
            </w:pPr>
            <w:r w:rsidRPr="00690A26">
              <w:rPr>
                <w:rFonts w:cs="Arial"/>
                <w:szCs w:val="18"/>
              </w:rPr>
              <w:t>Specific data for custom Network Functions</w:t>
            </w:r>
          </w:p>
        </w:tc>
      </w:tr>
      <w:tr w:rsidR="004C77A0" w:rsidRPr="00690A26" w14:paraId="4FCED2F6"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E0360B7" w14:textId="77777777" w:rsidR="004C77A0" w:rsidRPr="00690A26" w:rsidRDefault="004C77A0" w:rsidP="003E268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2A22D4A" w14:textId="77777777" w:rsidR="004C77A0" w:rsidRPr="00690A26" w:rsidRDefault="004C77A0" w:rsidP="003E268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B03D6F"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31A517"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972E0E" w14:textId="77777777" w:rsidR="004C77A0" w:rsidRPr="00690A26" w:rsidRDefault="004C77A0" w:rsidP="003E268E">
            <w:pPr>
              <w:pStyle w:val="TAL"/>
              <w:rPr>
                <w:rFonts w:cs="Arial"/>
                <w:szCs w:val="18"/>
              </w:rPr>
            </w:pPr>
            <w:r w:rsidRPr="00690A26">
              <w:rPr>
                <w:rFonts w:cs="Arial"/>
                <w:szCs w:val="18"/>
              </w:rPr>
              <w:t>Timestamp when the NF was (re)started (NOTE 5) (NOTE 6)</w:t>
            </w:r>
          </w:p>
        </w:tc>
      </w:tr>
      <w:tr w:rsidR="004C77A0" w:rsidRPr="00690A26" w14:paraId="4E838E0E"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C7FF538" w14:textId="77777777" w:rsidR="004C77A0" w:rsidRPr="00690A26" w:rsidRDefault="004C77A0" w:rsidP="003E268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3EF349E" w14:textId="77777777" w:rsidR="004C77A0" w:rsidRPr="00690A26" w:rsidRDefault="004C77A0" w:rsidP="003E268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C271FB"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9B8931"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EB02EE" w14:textId="77777777" w:rsidR="004C77A0" w:rsidRPr="00690A26" w:rsidRDefault="004C77A0" w:rsidP="003E268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7DC2E0B" w14:textId="77777777" w:rsidR="004C77A0" w:rsidRPr="00690A26" w:rsidRDefault="004C77A0" w:rsidP="003E268E">
            <w:pPr>
              <w:pStyle w:val="TAL"/>
              <w:rPr>
                <w:rFonts w:cs="Arial"/>
                <w:szCs w:val="18"/>
              </w:rPr>
            </w:pPr>
          </w:p>
          <w:p w14:paraId="14DF1DB6" w14:textId="77777777" w:rsidR="004C77A0" w:rsidRPr="00690A26" w:rsidRDefault="004C77A0" w:rsidP="003E268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C77A0" w:rsidRPr="00690A26" w14:paraId="1193E6FB"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7ED9F1B" w14:textId="77777777" w:rsidR="004C77A0" w:rsidRPr="00690A26" w:rsidRDefault="004C77A0" w:rsidP="003E268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1FD977D" w14:textId="77777777" w:rsidR="004C77A0" w:rsidRPr="00690A26" w:rsidRDefault="004C77A0" w:rsidP="003E268E">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A97797"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5DCC3F"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717869" w14:textId="77777777" w:rsidR="004C77A0" w:rsidRDefault="004C77A0" w:rsidP="003E268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92520CC" w14:textId="77777777" w:rsidR="004C77A0" w:rsidRDefault="004C77A0" w:rsidP="003E268E">
            <w:pPr>
              <w:pStyle w:val="TAL"/>
            </w:pPr>
          </w:p>
          <w:p w14:paraId="606804FA" w14:textId="77777777" w:rsidR="004C77A0" w:rsidRPr="00690A26" w:rsidRDefault="004C77A0" w:rsidP="003E268E">
            <w:pPr>
              <w:pStyle w:val="TAL"/>
              <w:rPr>
                <w:rFonts w:cs="Arial"/>
                <w:szCs w:val="18"/>
              </w:rPr>
            </w:pPr>
            <w:r>
              <w:t>This attribute is deprecated; the attribute "</w:t>
            </w:r>
            <w:proofErr w:type="spellStart"/>
            <w:r>
              <w:t>nfServiceList</w:t>
            </w:r>
            <w:proofErr w:type="spellEnd"/>
            <w:r>
              <w:t>" should be used instead.</w:t>
            </w:r>
          </w:p>
        </w:tc>
      </w:tr>
      <w:tr w:rsidR="004C77A0" w:rsidRPr="00690A26" w14:paraId="5E426D05"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210DDD5" w14:textId="77777777" w:rsidR="004C77A0" w:rsidRPr="00690A26" w:rsidRDefault="004C77A0" w:rsidP="003E268E">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1B2C7E" w14:textId="77777777" w:rsidR="004C77A0" w:rsidRPr="00690A26" w:rsidRDefault="004C77A0" w:rsidP="003E268E">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8697D9" w14:textId="77777777" w:rsidR="004C77A0" w:rsidRPr="00690A26" w:rsidRDefault="004C77A0" w:rsidP="003E26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7C0A8B" w14:textId="77777777" w:rsidR="004C77A0" w:rsidRPr="00690A26" w:rsidRDefault="004C77A0" w:rsidP="003E268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0AD3E81" w14:textId="77777777" w:rsidR="004C77A0" w:rsidRDefault="004C77A0" w:rsidP="003E268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0143A3B3" w14:textId="77777777" w:rsidR="004C77A0" w:rsidRDefault="004C77A0" w:rsidP="003E268E">
            <w:pPr>
              <w:pStyle w:val="TAL"/>
              <w:rPr>
                <w:rFonts w:cs="Arial"/>
                <w:szCs w:val="18"/>
              </w:rPr>
            </w:pPr>
          </w:p>
          <w:p w14:paraId="1AEBAC6C" w14:textId="77777777" w:rsidR="004C77A0" w:rsidRPr="00690A26" w:rsidRDefault="004C77A0" w:rsidP="003E268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C77A0" w:rsidRPr="00690A26" w14:paraId="74794D9F"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55D5097" w14:textId="77777777" w:rsidR="004C77A0" w:rsidRPr="00690A26" w:rsidRDefault="004C77A0" w:rsidP="003E268E">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E98513" w14:textId="77777777" w:rsidR="004C77A0" w:rsidRPr="00690A26" w:rsidRDefault="004C77A0" w:rsidP="003E268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A30A09"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C4D6D4"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7281DF" w14:textId="77777777" w:rsidR="004C77A0" w:rsidRPr="00690A26" w:rsidRDefault="004C77A0" w:rsidP="003E268E">
            <w:pPr>
              <w:pStyle w:val="TAL"/>
              <w:rPr>
                <w:rFonts w:cs="Arial"/>
                <w:szCs w:val="18"/>
              </w:rPr>
            </w:pPr>
            <w:r w:rsidRPr="00690A26">
              <w:rPr>
                <w:rFonts w:cs="Arial"/>
                <w:szCs w:val="18"/>
              </w:rPr>
              <w:t>NF Profile Changes Support Indicator.</w:t>
            </w:r>
          </w:p>
          <w:p w14:paraId="4AED0F6B" w14:textId="77777777" w:rsidR="004C77A0" w:rsidRPr="00690A26" w:rsidRDefault="004C77A0" w:rsidP="003E268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37559AF" w14:textId="77777777" w:rsidR="004C77A0" w:rsidRPr="00690A26" w:rsidRDefault="004C77A0" w:rsidP="003E268E">
            <w:pPr>
              <w:pStyle w:val="TAL"/>
              <w:rPr>
                <w:rFonts w:cs="Arial"/>
                <w:szCs w:val="18"/>
              </w:rPr>
            </w:pPr>
          </w:p>
          <w:p w14:paraId="47FE51EF" w14:textId="77777777" w:rsidR="004C77A0" w:rsidRPr="00690A26" w:rsidRDefault="004C77A0" w:rsidP="003E268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029A22FB" w14:textId="77777777" w:rsidR="004C77A0" w:rsidRPr="00690A26" w:rsidRDefault="004C77A0" w:rsidP="003E268E">
            <w:pPr>
              <w:pStyle w:val="TAL"/>
              <w:rPr>
                <w:rFonts w:cs="Arial"/>
                <w:szCs w:val="18"/>
              </w:rPr>
            </w:pPr>
          </w:p>
          <w:p w14:paraId="6E3CB2E6" w14:textId="77777777" w:rsidR="004C77A0" w:rsidRPr="00690A26" w:rsidRDefault="004C77A0" w:rsidP="003E268E">
            <w:pPr>
              <w:pStyle w:val="TAL"/>
              <w:rPr>
                <w:rFonts w:cs="Arial"/>
                <w:szCs w:val="18"/>
              </w:rPr>
            </w:pPr>
            <w:r w:rsidRPr="00690A26">
              <w:rPr>
                <w:rFonts w:cs="Arial"/>
                <w:szCs w:val="18"/>
              </w:rPr>
              <w:t>true: the NF Service Consumer supports receiving NF Profile Changes in the response.</w:t>
            </w:r>
          </w:p>
          <w:p w14:paraId="29A818D8" w14:textId="77777777" w:rsidR="004C77A0" w:rsidRPr="00690A26" w:rsidRDefault="004C77A0" w:rsidP="003E268E">
            <w:pPr>
              <w:pStyle w:val="TAL"/>
              <w:rPr>
                <w:rFonts w:cs="Arial"/>
                <w:szCs w:val="18"/>
              </w:rPr>
            </w:pPr>
          </w:p>
          <w:p w14:paraId="30CDE79E" w14:textId="77777777" w:rsidR="004C77A0" w:rsidRPr="00690A26" w:rsidRDefault="004C77A0" w:rsidP="003E268E">
            <w:pPr>
              <w:pStyle w:val="TAL"/>
              <w:rPr>
                <w:rFonts w:cs="Arial"/>
                <w:szCs w:val="18"/>
              </w:rPr>
            </w:pPr>
            <w:r w:rsidRPr="00690A26">
              <w:rPr>
                <w:rFonts w:cs="Arial"/>
                <w:szCs w:val="18"/>
              </w:rPr>
              <w:t>false (default): the NF Service Consumer does not support receiving NF Profile Changes in the response.</w:t>
            </w:r>
          </w:p>
          <w:p w14:paraId="663B675F" w14:textId="77777777" w:rsidR="004C77A0" w:rsidRPr="00690A26" w:rsidRDefault="004C77A0" w:rsidP="003E268E">
            <w:pPr>
              <w:pStyle w:val="TAL"/>
              <w:rPr>
                <w:rFonts w:cs="Arial"/>
                <w:szCs w:val="18"/>
              </w:rPr>
            </w:pPr>
          </w:p>
          <w:p w14:paraId="0FF99296" w14:textId="77777777" w:rsidR="004C77A0" w:rsidRPr="00690A26" w:rsidRDefault="004C77A0" w:rsidP="003E268E">
            <w:pPr>
              <w:pStyle w:val="TAL"/>
              <w:rPr>
                <w:rFonts w:cs="Arial"/>
                <w:szCs w:val="18"/>
              </w:rPr>
            </w:pPr>
            <w:r w:rsidRPr="00690A26">
              <w:rPr>
                <w:rFonts w:cs="Arial"/>
                <w:szCs w:val="18"/>
              </w:rPr>
              <w:t>Write-Only: true</w:t>
            </w:r>
          </w:p>
        </w:tc>
      </w:tr>
      <w:tr w:rsidR="004C77A0" w:rsidRPr="00690A26" w14:paraId="022632F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CA3B163" w14:textId="77777777" w:rsidR="004C77A0" w:rsidRPr="00690A26" w:rsidRDefault="004C77A0" w:rsidP="003E268E">
            <w:pPr>
              <w:pStyle w:val="TAL"/>
            </w:pPr>
            <w:proofErr w:type="spellStart"/>
            <w:r w:rsidRPr="00690A26">
              <w:t>nfProfile</w:t>
            </w:r>
            <w:r>
              <w:t>PartialUpdate</w:t>
            </w:r>
            <w:r w:rsidRPr="00690A26">
              <w:t>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ED92111" w14:textId="77777777" w:rsidR="004C77A0" w:rsidRPr="00690A26" w:rsidRDefault="004C77A0" w:rsidP="003E268E">
            <w:pPr>
              <w:pStyle w:val="TAL"/>
            </w:pPr>
            <w:proofErr w:type="spellStart"/>
            <w:r w:rsidRPr="00690A26">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4AD67DFD"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AC3392"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4327A7" w14:textId="77777777" w:rsidR="004C77A0" w:rsidRPr="00690A26" w:rsidRDefault="004C77A0" w:rsidP="003E268E">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395513AD" w14:textId="77777777" w:rsidR="004C77A0" w:rsidRPr="00690A26" w:rsidRDefault="004C77A0" w:rsidP="003E268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FE09DCE" w14:textId="77777777" w:rsidR="004C77A0" w:rsidRPr="00690A26" w:rsidRDefault="004C77A0" w:rsidP="003E268E">
            <w:pPr>
              <w:pStyle w:val="TAL"/>
              <w:rPr>
                <w:rFonts w:cs="Arial"/>
                <w:szCs w:val="18"/>
              </w:rPr>
            </w:pPr>
          </w:p>
          <w:p w14:paraId="3712A607" w14:textId="77777777" w:rsidR="004C77A0" w:rsidRPr="00690A26" w:rsidRDefault="004C77A0" w:rsidP="003E268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61782B3D" w14:textId="77777777" w:rsidR="004C77A0" w:rsidRPr="00690A26" w:rsidRDefault="004C77A0" w:rsidP="003E268E">
            <w:pPr>
              <w:pStyle w:val="TAL"/>
              <w:rPr>
                <w:rFonts w:cs="Arial"/>
                <w:szCs w:val="18"/>
              </w:rPr>
            </w:pPr>
          </w:p>
          <w:p w14:paraId="5A1FB50D" w14:textId="77777777" w:rsidR="004C77A0" w:rsidRPr="00690A26" w:rsidRDefault="004C77A0" w:rsidP="003E268E">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D719129" w14:textId="77777777" w:rsidR="004C77A0" w:rsidRPr="00690A26" w:rsidRDefault="004C77A0" w:rsidP="003E268E">
            <w:pPr>
              <w:pStyle w:val="TAL"/>
              <w:rPr>
                <w:rFonts w:cs="Arial"/>
                <w:szCs w:val="18"/>
              </w:rPr>
            </w:pPr>
          </w:p>
          <w:p w14:paraId="58DA98C7" w14:textId="77777777" w:rsidR="004C77A0" w:rsidRPr="00690A26" w:rsidRDefault="004C77A0" w:rsidP="003E268E">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5523DDB0" w14:textId="77777777" w:rsidR="004C77A0" w:rsidRPr="00690A26" w:rsidRDefault="004C77A0" w:rsidP="003E268E">
            <w:pPr>
              <w:pStyle w:val="TAL"/>
              <w:rPr>
                <w:rFonts w:cs="Arial"/>
                <w:szCs w:val="18"/>
              </w:rPr>
            </w:pPr>
          </w:p>
          <w:p w14:paraId="5BFC8925" w14:textId="77777777" w:rsidR="004C77A0" w:rsidRPr="00690A26" w:rsidRDefault="004C77A0" w:rsidP="003E268E">
            <w:pPr>
              <w:pStyle w:val="TAL"/>
              <w:rPr>
                <w:rFonts w:cs="Arial"/>
                <w:szCs w:val="18"/>
              </w:rPr>
            </w:pPr>
            <w:r w:rsidRPr="00690A26">
              <w:rPr>
                <w:rFonts w:cs="Arial"/>
                <w:szCs w:val="18"/>
              </w:rPr>
              <w:t>Write-Only: true</w:t>
            </w:r>
          </w:p>
        </w:tc>
      </w:tr>
      <w:tr w:rsidR="004C77A0" w:rsidRPr="00690A26" w14:paraId="7EA371A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0E7E4ED4" w14:textId="77777777" w:rsidR="004C77A0" w:rsidRPr="00690A26" w:rsidRDefault="004C77A0" w:rsidP="003E268E">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1EA2E2BA" w14:textId="77777777" w:rsidR="004C77A0" w:rsidRPr="00690A26" w:rsidRDefault="004C77A0" w:rsidP="003E268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E0BD87"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D3DA94"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75473D" w14:textId="77777777" w:rsidR="004C77A0" w:rsidRPr="00690A26" w:rsidRDefault="004C77A0" w:rsidP="003E268E">
            <w:pPr>
              <w:pStyle w:val="TAL"/>
              <w:rPr>
                <w:rFonts w:cs="Arial"/>
                <w:szCs w:val="18"/>
              </w:rPr>
            </w:pPr>
            <w:r w:rsidRPr="00690A26">
              <w:rPr>
                <w:rFonts w:cs="Arial"/>
                <w:szCs w:val="18"/>
              </w:rPr>
              <w:t>NF Profile Changes Indicator.</w:t>
            </w:r>
          </w:p>
          <w:p w14:paraId="753AE984" w14:textId="77777777" w:rsidR="004C77A0" w:rsidRPr="00690A26" w:rsidRDefault="004C77A0" w:rsidP="003E268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D5E9E" w14:textId="77777777" w:rsidR="004C77A0" w:rsidRPr="00690A26" w:rsidRDefault="004C77A0" w:rsidP="003E268E">
            <w:pPr>
              <w:pStyle w:val="TAL"/>
              <w:rPr>
                <w:rFonts w:cs="Arial"/>
                <w:szCs w:val="18"/>
              </w:rPr>
            </w:pPr>
          </w:p>
          <w:p w14:paraId="31C3C25E" w14:textId="77777777" w:rsidR="004C77A0" w:rsidRPr="00690A26" w:rsidRDefault="004C77A0" w:rsidP="003E268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3E046A70" w14:textId="77777777" w:rsidR="004C77A0" w:rsidRPr="00690A26" w:rsidRDefault="004C77A0" w:rsidP="003E268E">
            <w:pPr>
              <w:pStyle w:val="TAL"/>
              <w:rPr>
                <w:rFonts w:cs="Arial"/>
                <w:szCs w:val="18"/>
              </w:rPr>
            </w:pPr>
          </w:p>
          <w:p w14:paraId="4A741FCE" w14:textId="77777777" w:rsidR="004C77A0" w:rsidRPr="00690A26" w:rsidRDefault="004C77A0" w:rsidP="003E268E">
            <w:pPr>
              <w:pStyle w:val="TAL"/>
              <w:rPr>
                <w:rFonts w:cs="Arial"/>
                <w:szCs w:val="18"/>
              </w:rPr>
            </w:pPr>
            <w:r w:rsidRPr="00690A26">
              <w:rPr>
                <w:rFonts w:cs="Arial"/>
                <w:szCs w:val="18"/>
              </w:rPr>
              <w:t>true: the NF Profile contains NF Profile changes.</w:t>
            </w:r>
          </w:p>
          <w:p w14:paraId="63F508DC" w14:textId="77777777" w:rsidR="004C77A0" w:rsidRPr="00690A26" w:rsidRDefault="004C77A0" w:rsidP="003E268E">
            <w:pPr>
              <w:pStyle w:val="TAL"/>
              <w:rPr>
                <w:rFonts w:cs="Arial"/>
                <w:szCs w:val="18"/>
              </w:rPr>
            </w:pPr>
            <w:r w:rsidRPr="00690A26">
              <w:rPr>
                <w:rFonts w:cs="Arial"/>
                <w:szCs w:val="18"/>
              </w:rPr>
              <w:t>false (default): complete NF Profile.</w:t>
            </w:r>
          </w:p>
          <w:p w14:paraId="4A61D6C2" w14:textId="77777777" w:rsidR="004C77A0" w:rsidRPr="00690A26" w:rsidRDefault="004C77A0" w:rsidP="003E268E">
            <w:pPr>
              <w:pStyle w:val="TAL"/>
              <w:rPr>
                <w:rFonts w:cs="Arial"/>
                <w:szCs w:val="18"/>
              </w:rPr>
            </w:pPr>
          </w:p>
          <w:p w14:paraId="2678AD77" w14:textId="77777777" w:rsidR="004C77A0" w:rsidRPr="00690A26" w:rsidRDefault="004C77A0" w:rsidP="003E268E">
            <w:pPr>
              <w:pStyle w:val="TAL"/>
              <w:rPr>
                <w:rFonts w:cs="Arial"/>
                <w:szCs w:val="18"/>
              </w:rPr>
            </w:pPr>
            <w:r w:rsidRPr="00690A26">
              <w:rPr>
                <w:rFonts w:cs="Arial"/>
                <w:szCs w:val="18"/>
              </w:rPr>
              <w:t>Read-Only: true</w:t>
            </w:r>
          </w:p>
        </w:tc>
      </w:tr>
      <w:tr w:rsidR="004C77A0" w:rsidRPr="00690A26" w14:paraId="1088E25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F4C72E1" w14:textId="77777777" w:rsidR="004C77A0" w:rsidRPr="00690A26" w:rsidRDefault="004C77A0" w:rsidP="003E268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2DFFFC7" w14:textId="77777777" w:rsidR="004C77A0" w:rsidRPr="00690A26" w:rsidRDefault="004C77A0" w:rsidP="003E268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642732"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081F4"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650D9" w14:textId="77777777" w:rsidR="004C77A0" w:rsidRPr="00690A26" w:rsidRDefault="004C77A0" w:rsidP="003E268E">
            <w:pPr>
              <w:pStyle w:val="TAL"/>
              <w:rPr>
                <w:rFonts w:cs="Arial"/>
                <w:szCs w:val="18"/>
              </w:rPr>
            </w:pPr>
            <w:r w:rsidRPr="00690A26">
              <w:rPr>
                <w:rFonts w:cs="Arial"/>
                <w:szCs w:val="18"/>
              </w:rPr>
              <w:t>Notification endpoints for different notification types.</w:t>
            </w:r>
          </w:p>
          <w:p w14:paraId="37185B31" w14:textId="77777777" w:rsidR="004C77A0" w:rsidRPr="00690A26" w:rsidRDefault="004C77A0" w:rsidP="003E268E">
            <w:pPr>
              <w:pStyle w:val="TAL"/>
              <w:rPr>
                <w:rFonts w:cs="Arial"/>
                <w:szCs w:val="18"/>
              </w:rPr>
            </w:pPr>
            <w:r w:rsidRPr="00690A26">
              <w:rPr>
                <w:rFonts w:cs="Arial"/>
                <w:szCs w:val="18"/>
              </w:rPr>
              <w:t>(NOTE 10)</w:t>
            </w:r>
          </w:p>
          <w:p w14:paraId="3C6F2FC8" w14:textId="77777777" w:rsidR="004C77A0" w:rsidRPr="00690A26" w:rsidRDefault="004C77A0" w:rsidP="003E268E">
            <w:pPr>
              <w:pStyle w:val="TAL"/>
              <w:rPr>
                <w:rFonts w:cs="Arial"/>
                <w:szCs w:val="18"/>
              </w:rPr>
            </w:pPr>
          </w:p>
        </w:tc>
      </w:tr>
      <w:tr w:rsidR="004C77A0" w:rsidRPr="00690A26" w14:paraId="32CED568"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E60503D" w14:textId="77777777" w:rsidR="004C77A0" w:rsidRPr="00690A26" w:rsidRDefault="004C77A0" w:rsidP="003E268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F3212D" w14:textId="77777777" w:rsidR="004C77A0" w:rsidRPr="00690A26" w:rsidRDefault="004C77A0" w:rsidP="003E268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4CC6A4"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6D4ED4"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75FF44" w14:textId="77777777" w:rsidR="004C77A0" w:rsidRPr="00690A26" w:rsidRDefault="004C77A0" w:rsidP="003E268E">
            <w:pPr>
              <w:pStyle w:val="TAL"/>
              <w:rPr>
                <w:rFonts w:cs="Arial"/>
                <w:szCs w:val="18"/>
              </w:rPr>
            </w:pPr>
            <w:r w:rsidRPr="00690A26">
              <w:rPr>
                <w:rFonts w:cs="Arial"/>
                <w:szCs w:val="18"/>
              </w:rPr>
              <w:t>Specific data for the LMF</w:t>
            </w:r>
            <w:r>
              <w:rPr>
                <w:rFonts w:cs="Arial"/>
                <w:szCs w:val="18"/>
              </w:rPr>
              <w:t>.</w:t>
            </w:r>
          </w:p>
        </w:tc>
      </w:tr>
      <w:tr w:rsidR="004C77A0" w:rsidRPr="00690A26" w14:paraId="0BBF7FE7"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3DDBA71" w14:textId="77777777" w:rsidR="004C77A0" w:rsidRPr="00690A26" w:rsidRDefault="004C77A0" w:rsidP="003E268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465BB7" w14:textId="77777777" w:rsidR="004C77A0" w:rsidRPr="00690A26" w:rsidRDefault="004C77A0" w:rsidP="003E268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2394D14"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4ECAB1"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C29448" w14:textId="77777777" w:rsidR="004C77A0" w:rsidRPr="00690A26" w:rsidRDefault="004C77A0" w:rsidP="003E268E">
            <w:pPr>
              <w:pStyle w:val="TAL"/>
              <w:rPr>
                <w:rFonts w:cs="Arial"/>
                <w:szCs w:val="18"/>
              </w:rPr>
            </w:pPr>
            <w:r w:rsidRPr="00690A26">
              <w:rPr>
                <w:rFonts w:cs="Arial"/>
                <w:szCs w:val="18"/>
              </w:rPr>
              <w:t>Specific data for the GMLC</w:t>
            </w:r>
            <w:r>
              <w:rPr>
                <w:rFonts w:cs="Arial"/>
                <w:szCs w:val="18"/>
              </w:rPr>
              <w:t>.</w:t>
            </w:r>
          </w:p>
        </w:tc>
      </w:tr>
      <w:tr w:rsidR="004C77A0" w:rsidRPr="00690A26" w14:paraId="7D6F2FB6"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C9A6A0E" w14:textId="77777777" w:rsidR="004C77A0" w:rsidRPr="00690A26" w:rsidRDefault="004C77A0" w:rsidP="003E268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E36A35" w14:textId="77777777" w:rsidR="004C77A0" w:rsidRPr="00690A26" w:rsidRDefault="004C77A0" w:rsidP="003E268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6E6C43" w14:textId="77777777" w:rsidR="004C77A0" w:rsidRPr="00690A26" w:rsidRDefault="004C77A0" w:rsidP="003E268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3C2D97" w14:textId="77777777" w:rsidR="004C77A0" w:rsidRPr="00690A26" w:rsidRDefault="004C77A0" w:rsidP="003E268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ADDF3B" w14:textId="77777777" w:rsidR="004C77A0" w:rsidRPr="00690A26" w:rsidRDefault="004C77A0" w:rsidP="003E268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059D16B" w14:textId="77777777" w:rsidR="004C77A0" w:rsidRDefault="004C77A0" w:rsidP="003E268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0C3E0CB" w14:textId="77777777" w:rsidR="004C77A0" w:rsidRDefault="004C77A0" w:rsidP="003E268E">
            <w:pPr>
              <w:pStyle w:val="TAL"/>
              <w:rPr>
                <w:lang w:eastAsia="zh-CN"/>
              </w:rPr>
            </w:pPr>
            <w:r>
              <w:rPr>
                <w:rFonts w:hint="eastAsia"/>
                <w:lang w:eastAsia="zh-CN"/>
              </w:rPr>
              <w:t>This information shall be present if available.</w:t>
            </w:r>
          </w:p>
          <w:p w14:paraId="3593AD61" w14:textId="77777777" w:rsidR="004C77A0" w:rsidRPr="00690A26" w:rsidRDefault="004C77A0" w:rsidP="003E268E">
            <w:pPr>
              <w:pStyle w:val="TAL"/>
              <w:rPr>
                <w:rFonts w:cs="Arial"/>
                <w:szCs w:val="18"/>
              </w:rPr>
            </w:pPr>
            <w:r>
              <w:rPr>
                <w:lang w:eastAsia="zh-CN"/>
              </w:rPr>
              <w:t>(NOTE 22) (NOTE 23)</w:t>
            </w:r>
          </w:p>
        </w:tc>
      </w:tr>
      <w:tr w:rsidR="004C77A0" w:rsidRPr="00690A26" w14:paraId="41DBF063"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D865247" w14:textId="77777777" w:rsidR="004C77A0" w:rsidRPr="00690A26" w:rsidRDefault="004C77A0" w:rsidP="003E268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50F3CB2" w14:textId="77777777" w:rsidR="004C77A0" w:rsidRPr="00690A26" w:rsidRDefault="004C77A0" w:rsidP="003E268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4983669" w14:textId="77777777" w:rsidR="004C77A0" w:rsidRPr="00690A26"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6C0108" w14:textId="77777777" w:rsidR="004C77A0" w:rsidRPr="00690A26"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707428" w14:textId="77777777" w:rsidR="004C77A0" w:rsidRPr="00690A26" w:rsidRDefault="004C77A0" w:rsidP="003E268E">
            <w:pPr>
              <w:pStyle w:val="TAL"/>
              <w:rPr>
                <w:rFonts w:cs="Arial"/>
                <w:szCs w:val="18"/>
                <w:lang w:eastAsia="zh-CN"/>
              </w:rPr>
            </w:pPr>
            <w:r w:rsidRPr="00690A26">
              <w:rPr>
                <w:rFonts w:cs="Arial" w:hint="eastAsia"/>
                <w:szCs w:val="18"/>
                <w:lang w:eastAsia="zh-CN"/>
              </w:rPr>
              <w:t>The served area(s) of the NF instance.</w:t>
            </w:r>
          </w:p>
          <w:p w14:paraId="25252416" w14:textId="77777777" w:rsidR="004C77A0" w:rsidRPr="00690A26" w:rsidRDefault="004C77A0" w:rsidP="003E268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1CE615B8" w14:textId="77777777" w:rsidR="004C77A0" w:rsidRPr="00690A26" w:rsidRDefault="004C77A0" w:rsidP="003E268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C77A0" w:rsidRPr="00690A26" w14:paraId="41EF0C9B"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DA1D6D0" w14:textId="77777777" w:rsidR="004C77A0" w:rsidRPr="00690A26" w:rsidRDefault="004C77A0" w:rsidP="003E268E">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4BAC307" w14:textId="77777777" w:rsidR="004C77A0" w:rsidRPr="00690A26" w:rsidRDefault="004C77A0" w:rsidP="003E268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D8B8BC" w14:textId="77777777" w:rsidR="004C77A0" w:rsidRPr="00690A26" w:rsidRDefault="004C77A0" w:rsidP="003E268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3F24B" w14:textId="77777777" w:rsidR="004C77A0" w:rsidRPr="00690A26" w:rsidRDefault="004C77A0" w:rsidP="003E268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E2F39A" w14:textId="77777777" w:rsidR="004C77A0" w:rsidRDefault="004C77A0" w:rsidP="003E268E">
            <w:pPr>
              <w:pStyle w:val="TAL"/>
            </w:pPr>
            <w:r>
              <w:rPr>
                <w:rFonts w:cs="Arial"/>
                <w:szCs w:val="18"/>
                <w:lang w:eastAsia="zh-CN"/>
              </w:rPr>
              <w:t xml:space="preserve">This IE indicates whether the NF supports </w:t>
            </w:r>
            <w:r>
              <w:t>Load Control based on LCI Header (see clause 6.3 of 3GPP TS 29.500 [4]).</w:t>
            </w:r>
          </w:p>
          <w:p w14:paraId="78A811F1" w14:textId="77777777" w:rsidR="004C77A0" w:rsidRDefault="004C77A0" w:rsidP="003E268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2C530D3" w14:textId="77777777" w:rsidR="004C77A0" w:rsidRPr="00690A26" w:rsidRDefault="004C77A0" w:rsidP="003E268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C77A0" w:rsidRPr="00690A26" w14:paraId="2C9CF2A8"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0AC37D1D" w14:textId="77777777" w:rsidR="004C77A0" w:rsidRPr="00690A26" w:rsidRDefault="004C77A0" w:rsidP="003E268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8A37D1B" w14:textId="77777777" w:rsidR="004C77A0" w:rsidRPr="00690A26" w:rsidRDefault="004C77A0" w:rsidP="003E268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0337CC" w14:textId="77777777" w:rsidR="004C77A0" w:rsidRPr="00690A26" w:rsidRDefault="004C77A0" w:rsidP="003E268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04F6C" w14:textId="77777777" w:rsidR="004C77A0" w:rsidRPr="00690A26" w:rsidRDefault="004C77A0" w:rsidP="003E268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73B290" w14:textId="77777777" w:rsidR="004C77A0" w:rsidRDefault="004C77A0" w:rsidP="003E268E">
            <w:pPr>
              <w:pStyle w:val="TAL"/>
            </w:pPr>
            <w:r>
              <w:rPr>
                <w:rFonts w:cs="Arial"/>
                <w:szCs w:val="18"/>
                <w:lang w:eastAsia="zh-CN"/>
              </w:rPr>
              <w:t>This IE indicates whether the NF supports Overl</w:t>
            </w:r>
            <w:r>
              <w:t>oad Control based on OCI Header (see clause 6.4 of 3GPP TS 29.500 [4]).</w:t>
            </w:r>
          </w:p>
          <w:p w14:paraId="2795FE01" w14:textId="77777777" w:rsidR="004C77A0" w:rsidRDefault="004C77A0" w:rsidP="003E268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03E2EFA" w14:textId="77777777" w:rsidR="004C77A0" w:rsidRPr="00690A26" w:rsidRDefault="004C77A0" w:rsidP="003E268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C77A0" w:rsidRPr="00690A26" w14:paraId="5947E0B0"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1C15D599" w14:textId="77777777" w:rsidR="004C77A0" w:rsidRDefault="004C77A0" w:rsidP="003E268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B01BC3" w14:textId="77777777" w:rsidR="004C77A0" w:rsidRDefault="004C77A0" w:rsidP="003E268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25BEC3" w14:textId="77777777" w:rsidR="004C77A0" w:rsidRDefault="004C77A0" w:rsidP="003E268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141E26" w14:textId="77777777" w:rsidR="004C77A0" w:rsidRDefault="004C77A0" w:rsidP="003E268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D57371" w14:textId="77777777" w:rsidR="004C77A0" w:rsidRDefault="004C77A0" w:rsidP="003E268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5FBA9582" w14:textId="77777777" w:rsidR="004C77A0" w:rsidRDefault="004C77A0" w:rsidP="003E268E">
            <w:pPr>
              <w:pStyle w:val="TAL"/>
              <w:rPr>
                <w:rFonts w:cs="Arial"/>
                <w:szCs w:val="18"/>
              </w:rPr>
            </w:pPr>
          </w:p>
          <w:p w14:paraId="140685CE" w14:textId="77777777" w:rsidR="004C77A0" w:rsidRDefault="004C77A0" w:rsidP="003E268E">
            <w:pPr>
              <w:pStyle w:val="TAL"/>
              <w:rPr>
                <w:rFonts w:cs="Arial"/>
                <w:szCs w:val="18"/>
                <w:lang w:eastAsia="zh-CN"/>
              </w:rPr>
            </w:pPr>
            <w:r>
              <w:rPr>
                <w:rFonts w:cs="Arial"/>
                <w:szCs w:val="18"/>
              </w:rPr>
              <w:t>When present, the value of each entry of the map shall be the recovery time of the NF Set indicated by the key.</w:t>
            </w:r>
          </w:p>
        </w:tc>
      </w:tr>
      <w:tr w:rsidR="004C77A0" w:rsidRPr="00690A26" w14:paraId="1E28CED1"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583AA43" w14:textId="77777777" w:rsidR="004C77A0" w:rsidRDefault="004C77A0" w:rsidP="003E268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279C84" w14:textId="77777777" w:rsidR="004C77A0" w:rsidRDefault="004C77A0" w:rsidP="003E268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AC3510" w14:textId="77777777" w:rsidR="004C77A0" w:rsidRDefault="004C77A0" w:rsidP="003E268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CA119" w14:textId="77777777" w:rsidR="004C77A0" w:rsidRDefault="004C77A0" w:rsidP="003E268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3D0058" w14:textId="77777777" w:rsidR="004C77A0" w:rsidRDefault="004C77A0" w:rsidP="003E268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5142F5A7" w14:textId="77777777" w:rsidR="004C77A0" w:rsidRDefault="004C77A0" w:rsidP="003E268E">
            <w:pPr>
              <w:pStyle w:val="TAL"/>
              <w:rPr>
                <w:rFonts w:cs="Arial"/>
                <w:szCs w:val="18"/>
              </w:rPr>
            </w:pPr>
          </w:p>
          <w:p w14:paraId="10D6DEAA" w14:textId="77777777" w:rsidR="004C77A0" w:rsidRDefault="004C77A0" w:rsidP="003E268E">
            <w:pPr>
              <w:pStyle w:val="TAL"/>
              <w:rPr>
                <w:rFonts w:cs="Arial"/>
                <w:szCs w:val="18"/>
                <w:lang w:eastAsia="zh-CN"/>
              </w:rPr>
            </w:pPr>
            <w:r>
              <w:rPr>
                <w:rFonts w:cs="Arial"/>
                <w:szCs w:val="18"/>
              </w:rPr>
              <w:t>When present, the value of each entry of the map shall be the recovery time of the NF Service Set indicated by the key.</w:t>
            </w:r>
          </w:p>
        </w:tc>
      </w:tr>
      <w:tr w:rsidR="004C77A0" w:rsidRPr="00690A26" w14:paraId="59DC2ADD"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1E92DE1A" w14:textId="77777777" w:rsidR="004C77A0" w:rsidRDefault="004C77A0" w:rsidP="003E268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35F4B70" w14:textId="77777777" w:rsidR="004C77A0" w:rsidRDefault="004C77A0" w:rsidP="003E268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9DDBFCE" w14:textId="77777777" w:rsidR="004C77A0" w:rsidRPr="00690A26" w:rsidRDefault="004C77A0" w:rsidP="003E26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443E9" w14:textId="77777777" w:rsidR="004C77A0" w:rsidRPr="00690A26" w:rsidRDefault="004C77A0" w:rsidP="003E268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37E2812" w14:textId="77777777" w:rsidR="004C77A0" w:rsidRDefault="004C77A0" w:rsidP="003E268E">
            <w:pPr>
              <w:pStyle w:val="TAL"/>
              <w:rPr>
                <w:rFonts w:cs="Arial"/>
                <w:szCs w:val="18"/>
              </w:rPr>
            </w:pPr>
            <w:r>
              <w:rPr>
                <w:rFonts w:cs="Arial"/>
                <w:szCs w:val="18"/>
              </w:rPr>
              <w:t>When present, this IE shall carry the list of SCP domains the SCP belongs to, or the SCP domain the NF (other than SCP) or the SEPP belongs to.</w:t>
            </w:r>
          </w:p>
          <w:p w14:paraId="79D41FFD" w14:textId="77777777" w:rsidR="004C77A0" w:rsidRDefault="004C77A0" w:rsidP="003E268E">
            <w:pPr>
              <w:pStyle w:val="TAL"/>
              <w:rPr>
                <w:rFonts w:cs="Arial"/>
                <w:szCs w:val="18"/>
              </w:rPr>
            </w:pPr>
            <w:r>
              <w:rPr>
                <w:rFonts w:cs="Arial"/>
                <w:szCs w:val="18"/>
              </w:rPr>
              <w:t>(NOTE 14)</w:t>
            </w:r>
          </w:p>
        </w:tc>
      </w:tr>
      <w:tr w:rsidR="004C77A0" w:rsidRPr="00690A26" w14:paraId="3F03BE5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E654729" w14:textId="77777777" w:rsidR="004C77A0" w:rsidRDefault="004C77A0" w:rsidP="003E268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67D8CB" w14:textId="77777777" w:rsidR="004C77A0" w:rsidRDefault="004C77A0" w:rsidP="003E268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0F4C8FA" w14:textId="77777777" w:rsidR="004C77A0" w:rsidRPr="00690A26" w:rsidRDefault="004C77A0" w:rsidP="003E26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CEE182" w14:textId="77777777" w:rsidR="004C77A0" w:rsidRPr="00690A26" w:rsidRDefault="004C77A0" w:rsidP="003E268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AE0507" w14:textId="77777777" w:rsidR="004C77A0" w:rsidRDefault="004C77A0" w:rsidP="003E268E">
            <w:pPr>
              <w:pStyle w:val="TAL"/>
              <w:rPr>
                <w:rFonts w:cs="Arial"/>
                <w:szCs w:val="18"/>
              </w:rPr>
            </w:pPr>
            <w:r>
              <w:rPr>
                <w:rFonts w:cs="Arial"/>
                <w:szCs w:val="18"/>
              </w:rPr>
              <w:t>Specific data for the SCP.</w:t>
            </w:r>
          </w:p>
        </w:tc>
      </w:tr>
      <w:tr w:rsidR="004C77A0" w:rsidRPr="00690A26" w14:paraId="6CA35F2E"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0DAA5040" w14:textId="77777777" w:rsidR="004C77A0" w:rsidRDefault="004C77A0" w:rsidP="003E268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D55AA6" w14:textId="77777777" w:rsidR="004C77A0" w:rsidRDefault="004C77A0" w:rsidP="003E268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903835F" w14:textId="77777777" w:rsidR="004C77A0" w:rsidRDefault="004C77A0" w:rsidP="003E26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D3B106" w14:textId="77777777" w:rsidR="004C77A0" w:rsidRDefault="004C77A0" w:rsidP="003E268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3B0108" w14:textId="77777777" w:rsidR="004C77A0" w:rsidRDefault="004C77A0" w:rsidP="003E268E">
            <w:pPr>
              <w:pStyle w:val="TAL"/>
              <w:rPr>
                <w:rFonts w:cs="Arial"/>
                <w:szCs w:val="18"/>
              </w:rPr>
            </w:pPr>
            <w:r>
              <w:rPr>
                <w:rFonts w:cs="Arial"/>
                <w:szCs w:val="18"/>
              </w:rPr>
              <w:t>Specific data for the SEPP.</w:t>
            </w:r>
          </w:p>
        </w:tc>
      </w:tr>
      <w:tr w:rsidR="004C77A0" w:rsidRPr="00690A26" w14:paraId="6E246D5B"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287484B" w14:textId="77777777" w:rsidR="004C77A0" w:rsidRDefault="004C77A0" w:rsidP="003E268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AED4455" w14:textId="77777777" w:rsidR="004C77A0" w:rsidRDefault="004C77A0" w:rsidP="003E268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B63379C" w14:textId="77777777" w:rsidR="004C77A0" w:rsidRDefault="004C77A0" w:rsidP="003E26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59477E" w14:textId="77777777" w:rsidR="004C77A0" w:rsidRDefault="004C77A0" w:rsidP="003E268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18954C" w14:textId="77777777" w:rsidR="004C77A0" w:rsidRDefault="004C77A0" w:rsidP="003E268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C77A0" w:rsidRPr="00690A26" w14:paraId="2700EEAB"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068439DE" w14:textId="77777777" w:rsidR="004C77A0" w:rsidRDefault="004C77A0" w:rsidP="003E268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9ACAC3A" w14:textId="77777777" w:rsidR="004C77A0" w:rsidRDefault="004C77A0" w:rsidP="003E268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57F7DA" w14:textId="77777777" w:rsidR="004C77A0" w:rsidRDefault="004C77A0" w:rsidP="003E26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CC2450" w14:textId="77777777" w:rsidR="004C77A0" w:rsidRDefault="004C77A0" w:rsidP="003E268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799DACB" w14:textId="77777777" w:rsidR="004C77A0" w:rsidRDefault="004C77A0" w:rsidP="003E268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46B6D64" w14:textId="77777777" w:rsidR="004C77A0" w:rsidRDefault="004C77A0" w:rsidP="003E268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85098C0" w14:textId="77777777" w:rsidR="004C77A0" w:rsidRDefault="004C77A0" w:rsidP="003E268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C77A0" w:rsidRPr="00690A26" w14:paraId="072BEC01"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69D0E5B1" w14:textId="77777777" w:rsidR="004C77A0" w:rsidRDefault="004C77A0" w:rsidP="003E268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08B3C3" w14:textId="77777777" w:rsidR="004C77A0" w:rsidRDefault="004C77A0" w:rsidP="003E268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E4E7FF" w14:textId="77777777" w:rsidR="004C77A0"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A52FA1" w14:textId="77777777" w:rsidR="004C77A0"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20EF0F" w14:textId="77777777" w:rsidR="004C77A0" w:rsidRDefault="004C77A0" w:rsidP="003E268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147FD570" w14:textId="77777777" w:rsidR="004C77A0"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703933DC"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B098C53" w14:textId="77777777" w:rsidR="004C77A0" w:rsidRDefault="004C77A0" w:rsidP="003E268E">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8591B33" w14:textId="77777777" w:rsidR="004C77A0" w:rsidRDefault="004C77A0" w:rsidP="003E268E">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0D756592" w14:textId="77777777" w:rsidR="004C77A0" w:rsidRPr="00690A26" w:rsidRDefault="004C77A0" w:rsidP="003E268E">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6BC65732" w14:textId="77777777" w:rsidR="004C77A0" w:rsidRPr="00690A26" w:rsidRDefault="004C77A0" w:rsidP="003E268E">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30C0C1B" w14:textId="77777777" w:rsidR="004C77A0" w:rsidRPr="00690A26" w:rsidRDefault="004C77A0" w:rsidP="003E268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4C77A0" w:rsidRPr="00690A26" w14:paraId="2056E3C7"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D8766C5" w14:textId="77777777" w:rsidR="004C77A0" w:rsidRDefault="004C77A0" w:rsidP="003E268E">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7E8A7B" w14:textId="77777777" w:rsidR="004C77A0" w:rsidRDefault="004C77A0" w:rsidP="003E268E">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7934E46" w14:textId="77777777" w:rsidR="004C77A0" w:rsidRPr="00C74B20" w:rsidRDefault="004C77A0" w:rsidP="003E268E">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92EB91B" w14:textId="77777777" w:rsidR="004C77A0" w:rsidRPr="00C74B20" w:rsidRDefault="004C77A0" w:rsidP="003E268E">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0802D4F" w14:textId="77777777" w:rsidR="004C77A0" w:rsidRPr="00C74B20" w:rsidRDefault="004C77A0" w:rsidP="003E268E">
            <w:pPr>
              <w:pStyle w:val="TAL"/>
              <w:rPr>
                <w:rFonts w:eastAsia="DengXian" w:cs="Arial"/>
                <w:szCs w:val="18"/>
              </w:rPr>
            </w:pPr>
            <w:r w:rsidRPr="00321379">
              <w:rPr>
                <w:rFonts w:cs="Arial"/>
                <w:szCs w:val="18"/>
              </w:rPr>
              <w:t xml:space="preserve">Specific data for the </w:t>
            </w:r>
            <w:r>
              <w:rPr>
                <w:rFonts w:cs="Arial"/>
                <w:szCs w:val="18"/>
              </w:rPr>
              <w:t>MFAF</w:t>
            </w:r>
          </w:p>
        </w:tc>
      </w:tr>
      <w:tr w:rsidR="004C77A0" w:rsidRPr="00690A26" w14:paraId="44E9CA1C"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06D05FC" w14:textId="77777777" w:rsidR="004C77A0" w:rsidRDefault="004C77A0" w:rsidP="003E268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8B7355" w14:textId="77777777" w:rsidR="004C77A0" w:rsidRDefault="004C77A0" w:rsidP="003E268E">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D4551A" w14:textId="77777777" w:rsidR="004C77A0" w:rsidRPr="00321379" w:rsidRDefault="004C77A0" w:rsidP="003E268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19C63" w14:textId="77777777" w:rsidR="004C77A0" w:rsidRPr="00321379" w:rsidRDefault="004C77A0" w:rsidP="003E268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6968EB" w14:textId="77777777" w:rsidR="004C77A0" w:rsidRDefault="004C77A0" w:rsidP="003E268E">
            <w:pPr>
              <w:pStyle w:val="TAL"/>
              <w:rPr>
                <w:rFonts w:cs="Arial"/>
                <w:szCs w:val="18"/>
                <w:lang w:eastAsia="zh-CN"/>
              </w:rPr>
            </w:pPr>
            <w:r>
              <w:rPr>
                <w:rFonts w:cs="Arial"/>
                <w:szCs w:val="18"/>
                <w:lang w:eastAsia="zh-CN"/>
              </w:rPr>
              <w:t>EASDF specific data.</w:t>
            </w:r>
          </w:p>
          <w:p w14:paraId="27EAC8E1" w14:textId="77777777" w:rsidR="004C77A0" w:rsidRDefault="004C77A0" w:rsidP="003E268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5291A7B" w14:textId="77777777" w:rsidR="004C77A0" w:rsidRPr="00321379" w:rsidRDefault="004C77A0" w:rsidP="003E268E">
            <w:pPr>
              <w:pStyle w:val="TAL"/>
              <w:rPr>
                <w:rFonts w:cs="Arial"/>
                <w:szCs w:val="18"/>
              </w:rPr>
            </w:pPr>
            <w:r>
              <w:rPr>
                <w:lang w:val="en-US"/>
              </w:rPr>
              <w:t>(NOTE 20)</w:t>
            </w:r>
          </w:p>
        </w:tc>
      </w:tr>
      <w:tr w:rsidR="004C77A0" w:rsidRPr="00690A26" w14:paraId="47138271"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7FB5D87" w14:textId="77777777" w:rsidR="004C77A0" w:rsidRDefault="004C77A0" w:rsidP="003E268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3FD736" w14:textId="77777777" w:rsidR="004C77A0" w:rsidRDefault="004C77A0" w:rsidP="003E268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302448" w14:textId="77777777" w:rsidR="004C77A0" w:rsidRPr="00690A26" w:rsidRDefault="004C77A0" w:rsidP="003E268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CCD0C" w14:textId="77777777" w:rsidR="004C77A0" w:rsidRPr="00690A26" w:rsidRDefault="004C77A0" w:rsidP="003E268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5833EF7" w14:textId="77777777" w:rsidR="004C77A0" w:rsidRDefault="004C77A0" w:rsidP="003E268E">
            <w:pPr>
              <w:pStyle w:val="TAL"/>
              <w:rPr>
                <w:rFonts w:cs="Arial"/>
                <w:szCs w:val="18"/>
                <w:lang w:eastAsia="zh-CN"/>
              </w:rPr>
            </w:pPr>
            <w:r>
              <w:rPr>
                <w:rFonts w:cs="Arial"/>
                <w:szCs w:val="18"/>
              </w:rPr>
              <w:t>Specific data for the DCCF.</w:t>
            </w:r>
          </w:p>
        </w:tc>
      </w:tr>
      <w:tr w:rsidR="004C77A0" w:rsidRPr="00690A26" w14:paraId="1D9072DC"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27FF481" w14:textId="77777777" w:rsidR="004C77A0" w:rsidRDefault="004C77A0" w:rsidP="003E268E">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D3CF55" w14:textId="77777777" w:rsidR="004C77A0" w:rsidRDefault="004C77A0" w:rsidP="003E268E">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C5BAE3" w14:textId="77777777" w:rsidR="004C77A0" w:rsidRDefault="004C77A0" w:rsidP="003E268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F4320" w14:textId="77777777" w:rsidR="004C77A0" w:rsidRDefault="004C77A0" w:rsidP="003E268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DEDFFE" w14:textId="77777777" w:rsidR="004C77A0" w:rsidRDefault="004C77A0" w:rsidP="003E268E">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E43E40C" w14:textId="77777777" w:rsidR="004C77A0" w:rsidRDefault="004C77A0" w:rsidP="003E268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4C77A0" w:rsidRPr="00690A26" w14:paraId="64FFD520"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99314DF" w14:textId="77777777" w:rsidR="004C77A0" w:rsidRDefault="004C77A0" w:rsidP="003E268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49CA2" w14:textId="77777777" w:rsidR="004C77A0" w:rsidRPr="00350B76" w:rsidRDefault="004C77A0" w:rsidP="003E268E">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49C2BA" w14:textId="77777777" w:rsidR="004C77A0" w:rsidRPr="00350B76" w:rsidRDefault="004C77A0" w:rsidP="003E268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0252D" w14:textId="77777777" w:rsidR="004C77A0" w:rsidRPr="00350B76" w:rsidRDefault="004C77A0" w:rsidP="003E268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5EED64" w14:textId="77777777" w:rsidR="004C77A0" w:rsidRDefault="004C77A0" w:rsidP="003E268E">
            <w:pPr>
              <w:pStyle w:val="TAL"/>
              <w:rPr>
                <w:rFonts w:cs="Arial"/>
                <w:szCs w:val="18"/>
                <w:lang w:eastAsia="zh-CN"/>
              </w:rPr>
            </w:pPr>
            <w:r>
              <w:rPr>
                <w:rFonts w:cs="Arial"/>
                <w:szCs w:val="18"/>
                <w:lang w:eastAsia="zh-CN"/>
              </w:rPr>
              <w:t>MB-SMF specific data.</w:t>
            </w:r>
          </w:p>
          <w:p w14:paraId="74C5D817" w14:textId="77777777" w:rsidR="004C77A0" w:rsidRPr="00350B76" w:rsidRDefault="004C77A0" w:rsidP="003E268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6A621C48"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5A026AF" w14:textId="77777777" w:rsidR="004C77A0" w:rsidRDefault="004C77A0" w:rsidP="003E268E">
            <w:pPr>
              <w:pStyle w:val="TAL"/>
              <w:rPr>
                <w:lang w:eastAsia="zh-CN"/>
              </w:rPr>
            </w:pPr>
            <w:proofErr w:type="spellStart"/>
            <w:r>
              <w:rPr>
                <w:lang w:eastAsia="zh-CN"/>
              </w:rPr>
              <w:lastRenderedPageBreak/>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F8DD4B" w14:textId="77777777" w:rsidR="004C77A0" w:rsidRDefault="004C77A0" w:rsidP="003E268E">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4E584C" w14:textId="77777777" w:rsidR="004C77A0" w:rsidRPr="00690A26" w:rsidRDefault="004C77A0" w:rsidP="003E268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E0B1E" w14:textId="77777777" w:rsidR="004C77A0" w:rsidRPr="00690A26" w:rsidRDefault="004C77A0" w:rsidP="003E268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F1D3785" w14:textId="77777777" w:rsidR="004C77A0" w:rsidRDefault="004C77A0" w:rsidP="003E268E">
            <w:pPr>
              <w:pStyle w:val="TAL"/>
              <w:rPr>
                <w:rFonts w:cs="Arial"/>
                <w:szCs w:val="18"/>
              </w:rPr>
            </w:pPr>
            <w:r>
              <w:rPr>
                <w:rFonts w:cs="Arial"/>
                <w:szCs w:val="18"/>
              </w:rPr>
              <w:t>Specific data for the TSCTSF.</w:t>
            </w:r>
          </w:p>
          <w:p w14:paraId="0EE7B6F2" w14:textId="77777777" w:rsidR="004C77A0" w:rsidRDefault="004C77A0" w:rsidP="003E268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C77A0" w:rsidRPr="00690A26" w14:paraId="64ED2DB7"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0E3E31A" w14:textId="77777777" w:rsidR="004C77A0" w:rsidRDefault="004C77A0" w:rsidP="003E268E">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8C3A54" w14:textId="77777777" w:rsidR="004C77A0" w:rsidRDefault="004C77A0" w:rsidP="003E268E">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BA69936" w14:textId="77777777" w:rsidR="004C77A0" w:rsidRDefault="004C77A0" w:rsidP="003E268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150674A" w14:textId="77777777" w:rsidR="004C77A0" w:rsidRDefault="004C77A0" w:rsidP="003E268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4973DF9" w14:textId="77777777" w:rsidR="004C77A0" w:rsidRDefault="004C77A0" w:rsidP="003E268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9316D39" w14:textId="77777777" w:rsidR="004C77A0" w:rsidRDefault="004C77A0" w:rsidP="003E268E">
            <w:pPr>
              <w:pStyle w:val="TAL"/>
              <w:rPr>
                <w:rFonts w:cs="Arial"/>
                <w:szCs w:val="18"/>
                <w:lang w:val="fr-FR" w:eastAsia="zh-CN"/>
              </w:rPr>
            </w:pPr>
          </w:p>
          <w:p w14:paraId="0837EF8A" w14:textId="77777777" w:rsidR="004C77A0" w:rsidRDefault="004C77A0" w:rsidP="003E268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4C77A0" w:rsidRPr="00690A26" w14:paraId="2E9F2D79"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9FFA23D" w14:textId="77777777" w:rsidR="004C77A0" w:rsidRDefault="004C77A0" w:rsidP="003E268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FFF96A" w14:textId="77777777" w:rsidR="004C77A0" w:rsidRDefault="004C77A0" w:rsidP="003E268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105012" w14:textId="77777777" w:rsidR="004C77A0" w:rsidRDefault="004C77A0" w:rsidP="003E268E">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C7FFC" w14:textId="77777777" w:rsidR="004C77A0" w:rsidRDefault="004C77A0" w:rsidP="003E268E">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2697ED" w14:textId="77777777" w:rsidR="004C77A0" w:rsidRDefault="004C77A0" w:rsidP="003E268E">
            <w:pPr>
              <w:pStyle w:val="TAL"/>
              <w:rPr>
                <w:rFonts w:cs="Arial"/>
                <w:szCs w:val="18"/>
                <w:lang w:val="fr-FR" w:eastAsia="zh-CN"/>
              </w:rPr>
            </w:pPr>
            <w:r>
              <w:rPr>
                <w:rFonts w:cs="Arial"/>
                <w:szCs w:val="18"/>
              </w:rPr>
              <w:t>Specific data for the trusted AF.</w:t>
            </w:r>
          </w:p>
        </w:tc>
      </w:tr>
      <w:tr w:rsidR="004C77A0" w:rsidRPr="00690A26" w14:paraId="5CEBC00D"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BA054A6" w14:textId="77777777" w:rsidR="004C77A0" w:rsidRDefault="004C77A0" w:rsidP="003E268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C280A" w14:textId="77777777" w:rsidR="004C77A0" w:rsidRDefault="004C77A0" w:rsidP="003E268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8F8E943" w14:textId="77777777" w:rsidR="004C77A0" w:rsidRDefault="004C77A0" w:rsidP="003E268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9A32D" w14:textId="77777777" w:rsidR="004C77A0"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95EE82" w14:textId="77777777" w:rsidR="004C77A0" w:rsidRDefault="004C77A0" w:rsidP="003E268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4C77A0" w:rsidRPr="00690A26" w14:paraId="6471C91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B338FDB" w14:textId="77777777" w:rsidR="004C77A0" w:rsidRDefault="004C77A0" w:rsidP="003E268E">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22BC4B" w14:textId="77777777" w:rsidR="004C77A0" w:rsidRDefault="004C77A0" w:rsidP="003E268E">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9E6D21" w14:textId="77777777" w:rsidR="004C77A0" w:rsidRPr="00690A26" w:rsidRDefault="004C77A0" w:rsidP="003E268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CD4356" w14:textId="77777777" w:rsidR="004C77A0" w:rsidRPr="00690A26" w:rsidRDefault="004C77A0" w:rsidP="003E268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09D047F" w14:textId="77777777" w:rsidR="004C77A0" w:rsidRDefault="004C77A0" w:rsidP="003E268E">
            <w:pPr>
              <w:pStyle w:val="TAL"/>
            </w:pPr>
            <w:r>
              <w:t>Identifications of Credentials Holder or Default Credentials Server.</w:t>
            </w:r>
          </w:p>
          <w:p w14:paraId="32C25634" w14:textId="77777777" w:rsidR="004C77A0" w:rsidRPr="00690A26" w:rsidRDefault="004C77A0" w:rsidP="003E268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4C77A0" w:rsidRPr="00690A26" w14:paraId="67E4CEE3"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7C3CDDD5" w14:textId="77777777" w:rsidR="004C77A0" w:rsidRDefault="004C77A0" w:rsidP="003E268E">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72A17" w14:textId="77777777" w:rsidR="004C77A0" w:rsidRDefault="004C77A0" w:rsidP="003E268E">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B69BFC" w14:textId="77777777" w:rsidR="004C77A0"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ACE0A" w14:textId="77777777" w:rsidR="004C77A0"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0F3804" w14:textId="77777777" w:rsidR="004C77A0" w:rsidRDefault="004C77A0" w:rsidP="003E268E">
            <w:pPr>
              <w:pStyle w:val="TAL"/>
            </w:pPr>
            <w:r w:rsidRPr="00690A26">
              <w:rPr>
                <w:rFonts w:cs="Arial"/>
                <w:szCs w:val="18"/>
              </w:rPr>
              <w:t xml:space="preserve">Specific data for the </w:t>
            </w:r>
            <w:r>
              <w:rPr>
                <w:rFonts w:cs="Arial"/>
                <w:szCs w:val="18"/>
              </w:rPr>
              <w:t>SMS-IWMSC.</w:t>
            </w:r>
          </w:p>
        </w:tc>
      </w:tr>
      <w:tr w:rsidR="004C77A0" w:rsidRPr="00690A26" w14:paraId="2C32D9FC"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4FE1C7B6" w14:textId="77777777" w:rsidR="004C77A0" w:rsidRDefault="004C77A0" w:rsidP="003E268E">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B76484" w14:textId="77777777" w:rsidR="004C77A0" w:rsidRDefault="004C77A0" w:rsidP="003E268E">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D97D5CC" w14:textId="77777777" w:rsidR="004C77A0" w:rsidRPr="00690A26" w:rsidRDefault="004C77A0" w:rsidP="003E268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1D5A4" w14:textId="77777777" w:rsidR="004C77A0" w:rsidRPr="00690A26" w:rsidRDefault="004C77A0" w:rsidP="003E268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9DC8F2" w14:textId="77777777" w:rsidR="004C77A0" w:rsidRPr="00690A26" w:rsidRDefault="004C77A0" w:rsidP="003E268E">
            <w:pPr>
              <w:pStyle w:val="TAL"/>
              <w:rPr>
                <w:rFonts w:cs="Arial"/>
                <w:szCs w:val="18"/>
              </w:rPr>
            </w:pPr>
            <w:r w:rsidRPr="00690A26">
              <w:rPr>
                <w:rFonts w:cs="Arial"/>
                <w:szCs w:val="18"/>
              </w:rPr>
              <w:t xml:space="preserve">Specific data for the </w:t>
            </w:r>
            <w:r>
              <w:rPr>
                <w:rFonts w:cs="Arial"/>
                <w:szCs w:val="18"/>
              </w:rPr>
              <w:t>MNPF.</w:t>
            </w:r>
          </w:p>
        </w:tc>
      </w:tr>
      <w:tr w:rsidR="004C77A0" w:rsidRPr="00690A26" w14:paraId="169CD1CD"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35E16BDE" w14:textId="77777777" w:rsidR="004C77A0" w:rsidRDefault="004C77A0" w:rsidP="003E268E">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F3FCE4" w14:textId="77777777" w:rsidR="004C77A0" w:rsidRDefault="004C77A0" w:rsidP="003E268E">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39771D" w14:textId="77777777" w:rsidR="004C77A0" w:rsidRPr="00690A26" w:rsidRDefault="004C77A0" w:rsidP="003E268E">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19B8DE4" w14:textId="77777777" w:rsidR="004C77A0" w:rsidRPr="00690A26" w:rsidRDefault="004C77A0" w:rsidP="003E268E">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579F556B" w14:textId="77777777" w:rsidR="004C77A0" w:rsidRPr="00690A26" w:rsidRDefault="004C77A0" w:rsidP="003E268E">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4C77A0" w:rsidRPr="00690A26" w14:paraId="3926DB2D"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1929567A" w14:textId="77777777" w:rsidR="004C77A0" w:rsidRDefault="004C77A0" w:rsidP="003E268E">
            <w:pPr>
              <w:pStyle w:val="TAL"/>
              <w:rPr>
                <w:lang w:val="fr-FR" w:eastAsia="zh-CN"/>
              </w:rPr>
            </w:pPr>
            <w:proofErr w:type="spellStart"/>
            <w:r>
              <w:rPr>
                <w:lang w:val="fr-FR" w:eastAsia="zh-CN"/>
              </w:rPr>
              <w:t>d</w:t>
            </w:r>
            <w:r>
              <w:rPr>
                <w:rFonts w:hint="eastAsia"/>
                <w:lang w:val="fr-FR" w:eastAsia="zh-CN"/>
              </w:rPr>
              <w:t>csfInfo</w:t>
            </w:r>
            <w:r>
              <w:rPr>
                <w:lang w:val="fr-FR"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E75837" w14:textId="77777777" w:rsidR="004C77A0" w:rsidRDefault="004C77A0" w:rsidP="003E268E">
            <w:pPr>
              <w:pStyle w:val="TAL"/>
              <w:rPr>
                <w:lang w:val="fr-FR" w:eastAsia="zh-CN"/>
              </w:rPr>
            </w:pPr>
            <w:r>
              <w:t>map</w:t>
            </w:r>
            <w:r w:rsidRPr="00690A26">
              <w:t>(</w:t>
            </w:r>
            <w:proofErr w:type="spellStart"/>
            <w:r>
              <w:rPr>
                <w:rFonts w:hint="eastAsia"/>
                <w:lang w:val="fr-FR" w:eastAsia="zh-CN"/>
              </w:rPr>
              <w:t>D</w:t>
            </w:r>
            <w:r>
              <w:rPr>
                <w:lang w:val="fr-FR" w:eastAsia="zh-CN"/>
              </w:rPr>
              <w:t>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3302447" w14:textId="77777777" w:rsidR="004C77A0" w:rsidRDefault="004C77A0" w:rsidP="003E268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8EC79A7" w14:textId="77777777" w:rsidR="004C77A0" w:rsidRDefault="004C77A0" w:rsidP="003E268E">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303EEE9" w14:textId="77777777" w:rsidR="004C77A0" w:rsidRPr="002C5C94" w:rsidRDefault="004C77A0" w:rsidP="003E268E">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58F1390F" w14:textId="77777777" w:rsidR="004C77A0" w:rsidRDefault="004C77A0" w:rsidP="003E268E">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r>
      <w:tr w:rsidR="004C77A0" w:rsidRPr="00690A26" w14:paraId="5F96884A"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2B32850" w14:textId="77777777" w:rsidR="004C77A0" w:rsidRDefault="004C77A0" w:rsidP="003E268E">
            <w:pPr>
              <w:pStyle w:val="TAL"/>
              <w:rPr>
                <w:lang w:val="fr-FR" w:eastAsia="zh-CN"/>
              </w:rPr>
            </w:pPr>
            <w:proofErr w:type="spellStart"/>
            <w:r>
              <w:rPr>
                <w:lang w:val="fr-FR" w:eastAsia="zh-CN"/>
              </w:rPr>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1E4C2B" w14:textId="77777777" w:rsidR="004C77A0" w:rsidRDefault="004C77A0" w:rsidP="003E268E">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B5CF5EB" w14:textId="77777777" w:rsidR="004C77A0" w:rsidRDefault="004C77A0" w:rsidP="003E268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8533294" w14:textId="77777777" w:rsidR="004C77A0" w:rsidRDefault="004C77A0" w:rsidP="003E268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6AC83B7E" w14:textId="77777777" w:rsidR="004C77A0" w:rsidRDefault="004C77A0" w:rsidP="003E268E">
            <w:pPr>
              <w:pStyle w:val="TAL"/>
              <w:rPr>
                <w:rFonts w:cs="Arial"/>
                <w:szCs w:val="18"/>
                <w:lang w:eastAsia="zh-CN"/>
              </w:rPr>
            </w:pPr>
            <w:r>
              <w:rPr>
                <w:rFonts w:cs="Arial"/>
                <w:szCs w:val="18"/>
                <w:lang w:eastAsia="zh-CN"/>
              </w:rPr>
              <w:t>Specific data for the MRF.</w:t>
            </w:r>
          </w:p>
          <w:p w14:paraId="1E9F47E9" w14:textId="77777777" w:rsidR="004C77A0" w:rsidRDefault="004C77A0" w:rsidP="003E268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4C77A0" w:rsidRPr="00690A26" w14:paraId="1BB05DF6"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2CF76623" w14:textId="77777777" w:rsidR="004C77A0" w:rsidRDefault="004C77A0" w:rsidP="003E268E">
            <w:pPr>
              <w:pStyle w:val="TAL"/>
              <w:rPr>
                <w:lang w:val="fr-FR" w:eastAsia="zh-CN"/>
              </w:rPr>
            </w:pPr>
            <w:proofErr w:type="spellStart"/>
            <w:r>
              <w:rPr>
                <w:lang w:val="fr-FR" w:eastAsia="zh-CN"/>
              </w:rPr>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160BBB" w14:textId="77777777" w:rsidR="004C77A0" w:rsidRDefault="004C77A0" w:rsidP="003E268E">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ACCD58F" w14:textId="77777777" w:rsidR="004C77A0" w:rsidRDefault="004C77A0" w:rsidP="003E268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F299383" w14:textId="77777777" w:rsidR="004C77A0" w:rsidRDefault="004C77A0" w:rsidP="003E268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490CC3C8" w14:textId="77777777" w:rsidR="004C77A0" w:rsidRDefault="004C77A0" w:rsidP="003E268E">
            <w:pPr>
              <w:pStyle w:val="TAL"/>
              <w:rPr>
                <w:rFonts w:cs="Arial"/>
                <w:szCs w:val="18"/>
                <w:lang w:eastAsia="zh-CN"/>
              </w:rPr>
            </w:pPr>
            <w:r>
              <w:rPr>
                <w:rFonts w:cs="Arial"/>
                <w:szCs w:val="18"/>
                <w:lang w:eastAsia="zh-CN"/>
              </w:rPr>
              <w:t>Specific data for the MRFP.</w:t>
            </w:r>
          </w:p>
          <w:p w14:paraId="09BFBC88" w14:textId="77777777" w:rsidR="004C77A0" w:rsidRDefault="004C77A0" w:rsidP="003E268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4C77A0" w:rsidRPr="00690A26" w14:paraId="40ED65D1" w14:textId="77777777" w:rsidTr="003E268E">
        <w:trPr>
          <w:jc w:val="center"/>
        </w:trPr>
        <w:tc>
          <w:tcPr>
            <w:tcW w:w="2090" w:type="dxa"/>
            <w:tcBorders>
              <w:top w:val="single" w:sz="4" w:space="0" w:color="auto"/>
              <w:left w:val="single" w:sz="4" w:space="0" w:color="auto"/>
              <w:bottom w:val="single" w:sz="4" w:space="0" w:color="auto"/>
              <w:right w:val="single" w:sz="4" w:space="0" w:color="auto"/>
            </w:tcBorders>
          </w:tcPr>
          <w:p w14:paraId="581174D1" w14:textId="77777777" w:rsidR="004C77A0" w:rsidRDefault="004C77A0" w:rsidP="003E268E">
            <w:pPr>
              <w:pStyle w:val="TAL"/>
              <w:rPr>
                <w:lang w:val="fr-FR" w:eastAsia="zh-CN"/>
              </w:rPr>
            </w:pPr>
            <w:proofErr w:type="spellStart"/>
            <w:r>
              <w:rPr>
                <w:lang w:val="fr-FR" w:eastAsia="zh-CN"/>
              </w:rPr>
              <w:t>dcmfInfoList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B5696" w14:textId="77777777" w:rsidR="004C77A0" w:rsidRDefault="004C77A0" w:rsidP="003E268E">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DcmfInfo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DF5781C" w14:textId="77777777" w:rsidR="004C77A0" w:rsidRDefault="004C77A0" w:rsidP="003E268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D0D85D0" w14:textId="77777777" w:rsidR="004C77A0" w:rsidRDefault="004C77A0" w:rsidP="003E268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AD36CE1" w14:textId="77777777" w:rsidR="004C77A0" w:rsidRPr="00601AA5" w:rsidRDefault="004C77A0" w:rsidP="003E268E">
            <w:pPr>
              <w:pStyle w:val="TAL"/>
              <w:rPr>
                <w:rFonts w:cs="Arial"/>
                <w:szCs w:val="18"/>
                <w:lang w:eastAsia="zh-CN"/>
              </w:rPr>
            </w:pPr>
            <w:r w:rsidRPr="00601AA5">
              <w:rPr>
                <w:rFonts w:cs="Arial"/>
                <w:szCs w:val="18"/>
                <w:lang w:eastAsia="zh-CN"/>
              </w:rPr>
              <w:t>Specific data for the DCMF.</w:t>
            </w:r>
          </w:p>
          <w:p w14:paraId="5C04D85E" w14:textId="77777777" w:rsidR="004C77A0" w:rsidRDefault="004C77A0" w:rsidP="003E268E">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310EA8" w:rsidRPr="00690A26" w14:paraId="4F9E46F1" w14:textId="77777777" w:rsidTr="003E268E">
        <w:trPr>
          <w:jc w:val="center"/>
          <w:ins w:id="7" w:author="Ericsson JL - CT4#117" w:date="2023-07-31T11:00:00Z"/>
        </w:trPr>
        <w:tc>
          <w:tcPr>
            <w:tcW w:w="2090" w:type="dxa"/>
            <w:tcBorders>
              <w:top w:val="single" w:sz="4" w:space="0" w:color="auto"/>
              <w:left w:val="single" w:sz="4" w:space="0" w:color="auto"/>
              <w:bottom w:val="single" w:sz="4" w:space="0" w:color="auto"/>
              <w:right w:val="single" w:sz="4" w:space="0" w:color="auto"/>
            </w:tcBorders>
          </w:tcPr>
          <w:p w14:paraId="2566C3EF" w14:textId="62D1F3C0" w:rsidR="00310EA8" w:rsidRDefault="00310EA8" w:rsidP="003E268E">
            <w:pPr>
              <w:pStyle w:val="TAL"/>
              <w:rPr>
                <w:ins w:id="8" w:author="Ericsson JL - CT4#117" w:date="2023-07-31T11:00:00Z"/>
                <w:lang w:val="fr-FR" w:eastAsia="zh-CN"/>
              </w:rPr>
            </w:pPr>
            <w:proofErr w:type="spellStart"/>
            <w:ins w:id="9" w:author="Ericsson JL - CT4#117" w:date="2023-07-31T11:00:00Z">
              <w:r>
                <w:rPr>
                  <w:lang w:val="fr-FR" w:eastAsia="zh-CN"/>
                </w:rPr>
                <w:t>nfSetAllowedPlmnList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2776E1B" w14:textId="3B773E21" w:rsidR="00310EA8" w:rsidRDefault="00805E36" w:rsidP="003E268E">
            <w:pPr>
              <w:pStyle w:val="TAL"/>
              <w:rPr>
                <w:ins w:id="10" w:author="Ericsson JL - CT4#117" w:date="2023-07-31T11:00:00Z"/>
                <w:lang w:val="fr-FR" w:eastAsia="zh-CN"/>
              </w:rPr>
            </w:pPr>
            <w:proofErr w:type="spellStart"/>
            <w:ins w:id="11" w:author="Ericsson JL - CT4#117" w:date="2023-07-31T11:00:00Z">
              <w:r>
                <w:rPr>
                  <w:lang w:val="fr-FR" w:eastAsia="zh-CN"/>
                </w:rPr>
                <w:t>array</w:t>
              </w:r>
              <w:proofErr w:type="spellEnd"/>
              <w:r>
                <w:rPr>
                  <w:lang w:val="fr-FR" w:eastAsia="zh-CN"/>
                </w:rPr>
                <w:t>(</w:t>
              </w:r>
              <w:proofErr w:type="spellStart"/>
              <w:r>
                <w:rPr>
                  <w:lang w:val="fr-FR" w:eastAsia="zh-CN"/>
                </w:rPr>
                <w:t>PlmnId</w:t>
              </w:r>
              <w:proofErr w:type="spellEnd"/>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6AC7EA2E" w14:textId="4375C152" w:rsidR="00310EA8" w:rsidRDefault="00264F77" w:rsidP="003E268E">
            <w:pPr>
              <w:pStyle w:val="TAC"/>
              <w:rPr>
                <w:ins w:id="12" w:author="Ericsson JL - CT4#117" w:date="2023-07-31T11:00:00Z"/>
                <w:lang w:val="fr-FR" w:eastAsia="zh-CN"/>
              </w:rPr>
            </w:pPr>
            <w:ins w:id="13" w:author="Ericsson JL - CT4#117" w:date="2023-07-31T11:01: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6FE7F7" w14:textId="7D815AF8" w:rsidR="00310EA8" w:rsidRDefault="00264F77" w:rsidP="003E268E">
            <w:pPr>
              <w:pStyle w:val="TAL"/>
              <w:rPr>
                <w:ins w:id="14" w:author="Ericsson JL - CT4#117" w:date="2023-07-31T11:00:00Z"/>
                <w:lang w:val="fr-FR" w:eastAsia="zh-CN"/>
              </w:rPr>
            </w:pPr>
            <w:ins w:id="15" w:author="Ericsson JL - CT4#117" w:date="2023-07-31T11:01: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7F59AC2" w14:textId="42E9BC39" w:rsidR="00310EA8" w:rsidRDefault="007400D9" w:rsidP="003E268E">
            <w:pPr>
              <w:pStyle w:val="TAL"/>
              <w:rPr>
                <w:ins w:id="16" w:author="Ericsson JL - CT4#117" w:date="2023-07-31T11:03:00Z"/>
              </w:rPr>
            </w:pPr>
            <w:ins w:id="17" w:author="Ericsson JL - CT4#117" w:date="2023-07-31T11:02:00Z">
              <w:r>
                <w:rPr>
                  <w:rFonts w:cs="Arial"/>
                  <w:szCs w:val="18"/>
                  <w:lang w:eastAsia="zh-CN"/>
                </w:rPr>
                <w:t xml:space="preserve">This </w:t>
              </w:r>
            </w:ins>
            <w:ins w:id="18" w:author="Ericsson JL - CT4#117" w:date="2023-07-31T11:06:00Z">
              <w:r w:rsidR="00BC31A1">
                <w:rPr>
                  <w:rFonts w:cs="Arial"/>
                  <w:szCs w:val="18"/>
                  <w:lang w:eastAsia="zh-CN"/>
                </w:rPr>
                <w:t xml:space="preserve">attribute </w:t>
              </w:r>
            </w:ins>
            <w:ins w:id="19" w:author="Ericsson JL - CT4#117" w:date="2023-07-31T11:02:00Z">
              <w:r>
                <w:rPr>
                  <w:rFonts w:cs="Arial"/>
                  <w:szCs w:val="18"/>
                  <w:lang w:eastAsia="zh-CN"/>
                </w:rPr>
                <w:t xml:space="preserve">may be present </w:t>
              </w:r>
              <w:r w:rsidR="0028265D">
                <w:rPr>
                  <w:rFonts w:cs="Arial"/>
                  <w:szCs w:val="18"/>
                  <w:lang w:eastAsia="zh-CN"/>
                </w:rPr>
                <w:t xml:space="preserve">when </w:t>
              </w:r>
            </w:ins>
            <w:ins w:id="20" w:author="Ericsson JL - CT4#117" w:date="2023-07-31T11:07:00Z">
              <w:r w:rsidR="003723EF">
                <w:rPr>
                  <w:rFonts w:cs="Arial"/>
                  <w:szCs w:val="18"/>
                  <w:lang w:eastAsia="zh-CN"/>
                </w:rPr>
                <w:t xml:space="preserve">the </w:t>
              </w:r>
            </w:ins>
            <w:ins w:id="21" w:author="Ericsson JL - CT4#117" w:date="2023-07-31T11:29:00Z">
              <w:r w:rsidR="004D1C54">
                <w:rPr>
                  <w:rFonts w:cs="Arial"/>
                  <w:szCs w:val="18"/>
                  <w:lang w:eastAsia="zh-CN"/>
                </w:rPr>
                <w:t xml:space="preserve">NF set information, i.e. the </w:t>
              </w:r>
            </w:ins>
            <w:proofErr w:type="spellStart"/>
            <w:ins w:id="22" w:author="Ericsson JL - CT4#117" w:date="2023-07-31T11:02:00Z">
              <w:r w:rsidR="0028265D" w:rsidRPr="00690A26">
                <w:t>nfSetIdList</w:t>
              </w:r>
            </w:ins>
            <w:proofErr w:type="spellEnd"/>
            <w:ins w:id="23" w:author="Ericsson JL - CT4#117" w:date="2023-07-31T11:03:00Z">
              <w:r w:rsidR="001041A3">
                <w:t xml:space="preserve"> </w:t>
              </w:r>
            </w:ins>
            <w:ins w:id="24" w:author="Ericsson JL - CT4#117" w:date="2023-07-31T11:07:00Z">
              <w:r w:rsidR="00BF60D0">
                <w:t xml:space="preserve">attribute </w:t>
              </w:r>
            </w:ins>
            <w:ins w:id="25" w:author="Ericsson JL - CT4#117" w:date="2023-07-31T11:35:00Z">
              <w:r w:rsidR="00397F98">
                <w:t>(</w:t>
              </w:r>
            </w:ins>
            <w:ins w:id="26" w:author="Ericsson JL - CT4#117" w:date="2023-07-31T11:29:00Z">
              <w:r w:rsidR="004D1C54">
                <w:t xml:space="preserve">and if available the </w:t>
              </w:r>
              <w:proofErr w:type="spellStart"/>
              <w:r w:rsidR="004D1C54">
                <w:t>n</w:t>
              </w:r>
              <w:r w:rsidR="004D1C54" w:rsidRPr="00690A26">
                <w:t>fSet</w:t>
              </w:r>
              <w:r w:rsidR="004D1C54">
                <w:t>RecoveryTime</w:t>
              </w:r>
              <w:r w:rsidR="004D1C54" w:rsidRPr="00690A26">
                <w:t>List</w:t>
              </w:r>
            </w:ins>
            <w:proofErr w:type="spellEnd"/>
            <w:ins w:id="27" w:author="Ericsson JL - CT4#117" w:date="2023-07-31T11:35:00Z">
              <w:r w:rsidR="00397F98">
                <w:t xml:space="preserve"> attribute)</w:t>
              </w:r>
            </w:ins>
            <w:ins w:id="28" w:author="Ericsson JL - CT4#117" w:date="2023-07-31T11:29:00Z">
              <w:r w:rsidR="004D1C54">
                <w:t>, are</w:t>
              </w:r>
            </w:ins>
            <w:ins w:id="29" w:author="Ericsson JL - CT4#117" w:date="2023-07-31T11:03:00Z">
              <w:r w:rsidR="001041A3">
                <w:t xml:space="preserve"> present.</w:t>
              </w:r>
            </w:ins>
          </w:p>
          <w:p w14:paraId="448FBDE0" w14:textId="77777777" w:rsidR="001041A3" w:rsidRDefault="001041A3" w:rsidP="003E268E">
            <w:pPr>
              <w:pStyle w:val="TAL"/>
              <w:rPr>
                <w:ins w:id="30" w:author="Ericsson JL - CT4#117" w:date="2023-07-31T11:03:00Z"/>
              </w:rPr>
            </w:pPr>
          </w:p>
          <w:p w14:paraId="563B3766" w14:textId="176E99FA" w:rsidR="001041A3" w:rsidRDefault="001041A3" w:rsidP="003E268E">
            <w:pPr>
              <w:pStyle w:val="TAL"/>
              <w:rPr>
                <w:ins w:id="31" w:author="Ericsson JL - CT4#117" w:date="2023-07-31T11:10:00Z"/>
              </w:rPr>
            </w:pPr>
            <w:ins w:id="32" w:author="Ericsson JL - CT4#117" w:date="2023-07-31T11:03:00Z">
              <w:r>
                <w:t xml:space="preserve">When present, </w:t>
              </w:r>
            </w:ins>
            <w:ins w:id="33" w:author="Ericsson JL - CT4#117" w:date="2023-07-31T11:04:00Z">
              <w:r w:rsidR="00D35E11">
                <w:t xml:space="preserve">NRF shall only return </w:t>
              </w:r>
            </w:ins>
            <w:ins w:id="34" w:author="Ericsson JL - CT4#117" w:date="2023-07-31T11:06:00Z">
              <w:r w:rsidR="003357E7">
                <w:t xml:space="preserve">the </w:t>
              </w:r>
            </w:ins>
            <w:ins w:id="35" w:author="Ericsson JL - CT4#117" w:date="2023-07-31T11:11:00Z">
              <w:r w:rsidR="00487C7B">
                <w:t xml:space="preserve">registered </w:t>
              </w:r>
            </w:ins>
            <w:ins w:id="36" w:author="Ericsson JL - CT4#117" w:date="2023-07-31T11:06:00Z">
              <w:r w:rsidR="003357E7">
                <w:t xml:space="preserve">NF </w:t>
              </w:r>
            </w:ins>
            <w:ins w:id="37" w:author="Ericsson JL - CT4#117" w:date="2023-07-31T11:36:00Z">
              <w:r w:rsidR="005D7FDE">
                <w:t>s</w:t>
              </w:r>
            </w:ins>
            <w:ins w:id="38" w:author="Ericsson JL - CT4#117" w:date="2023-07-31T11:06:00Z">
              <w:r w:rsidR="003357E7">
                <w:t>et information</w:t>
              </w:r>
            </w:ins>
            <w:ins w:id="39" w:author="Ericsson JL - CT4#117" w:date="2023-07-31T11:29:00Z">
              <w:r w:rsidR="00115A93">
                <w:t xml:space="preserve"> </w:t>
              </w:r>
            </w:ins>
            <w:ins w:id="40" w:author="Ericsson JL - CT4#117" w:date="2023-07-31T11:09:00Z">
              <w:r w:rsidR="00A97A5A">
                <w:t xml:space="preserve">to an NF consumer from a PLMN </w:t>
              </w:r>
              <w:r w:rsidR="004D7AFB">
                <w:t>included in the arra</w:t>
              </w:r>
            </w:ins>
            <w:ins w:id="41" w:author="Ericsson JL - CT4#117" w:date="2023-07-31T11:10:00Z">
              <w:r w:rsidR="004D7AFB">
                <w:t>y.</w:t>
              </w:r>
            </w:ins>
          </w:p>
          <w:p w14:paraId="241CCAFC" w14:textId="77777777" w:rsidR="00B17AB7" w:rsidRDefault="00B17AB7" w:rsidP="003E268E">
            <w:pPr>
              <w:pStyle w:val="TAL"/>
              <w:rPr>
                <w:ins w:id="42" w:author="Ericsson JL - CT4#117" w:date="2023-07-31T11:10:00Z"/>
              </w:rPr>
            </w:pPr>
          </w:p>
          <w:p w14:paraId="4E2D0843" w14:textId="7F322CA7" w:rsidR="00B17AB7" w:rsidRDefault="00487C7B" w:rsidP="003E268E">
            <w:pPr>
              <w:pStyle w:val="TAL"/>
              <w:rPr>
                <w:ins w:id="43" w:author="Ericsson JL - CT4#117" w:date="2023-07-31T11:02:00Z"/>
                <w:rFonts w:cs="Arial"/>
                <w:szCs w:val="18"/>
                <w:lang w:eastAsia="zh-CN"/>
              </w:rPr>
            </w:pPr>
            <w:ins w:id="44" w:author="Ericsson JL - CT4#117" w:date="2023-07-31T11:10:00Z">
              <w:r>
                <w:t>When this attribute is abse</w:t>
              </w:r>
            </w:ins>
            <w:ins w:id="45" w:author="Ericsson JL - CT4#117" w:date="2023-07-31T11:11:00Z">
              <w:r>
                <w:t xml:space="preserve">nt, the NRF shall return </w:t>
              </w:r>
              <w:r w:rsidR="00291997">
                <w:t xml:space="preserve">the registered NF </w:t>
              </w:r>
            </w:ins>
            <w:ins w:id="46" w:author="Ericsson JL - CT4#117" w:date="2023-07-31T11:36:00Z">
              <w:r w:rsidR="00FC59A8">
                <w:t>s</w:t>
              </w:r>
            </w:ins>
            <w:ins w:id="47" w:author="Ericsson JL - CT4#117" w:date="2023-07-31T11:11:00Z">
              <w:r w:rsidR="00291997">
                <w:t>et information to</w:t>
              </w:r>
            </w:ins>
            <w:ins w:id="48" w:author="Ericsson JL - CT4#117" w:date="2023-07-31T11:12:00Z">
              <w:r w:rsidR="00291997">
                <w:t xml:space="preserve"> NF consumer</w:t>
              </w:r>
              <w:r w:rsidR="0074585A">
                <w:t>s</w:t>
              </w:r>
              <w:r w:rsidR="00291997">
                <w:t xml:space="preserve"> </w:t>
              </w:r>
              <w:r w:rsidR="00CC3796">
                <w:t>from any PLMN.</w:t>
              </w:r>
            </w:ins>
          </w:p>
          <w:p w14:paraId="4CBEFD5E" w14:textId="77777777" w:rsidR="007400D9" w:rsidRDefault="007400D9" w:rsidP="003E268E">
            <w:pPr>
              <w:pStyle w:val="TAL"/>
              <w:rPr>
                <w:ins w:id="49" w:author="Ericsson JL - CT4#117" w:date="2023-07-31T11:06:00Z"/>
                <w:rFonts w:cs="Arial"/>
                <w:szCs w:val="18"/>
                <w:lang w:eastAsia="zh-CN"/>
              </w:rPr>
            </w:pPr>
          </w:p>
          <w:p w14:paraId="6A22AEF1" w14:textId="3770237B" w:rsidR="007E04FB" w:rsidRPr="00601AA5" w:rsidRDefault="007E04FB" w:rsidP="003E268E">
            <w:pPr>
              <w:pStyle w:val="TAL"/>
              <w:rPr>
                <w:ins w:id="50" w:author="Ericsson JL - CT4#117" w:date="2023-07-31T11:00:00Z"/>
                <w:rFonts w:cs="Arial"/>
                <w:szCs w:val="18"/>
                <w:lang w:eastAsia="zh-CN"/>
              </w:rPr>
            </w:pPr>
            <w:ins w:id="51" w:author="Ericsson JL - CT4#117" w:date="2023-07-31T11:06:00Z">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ins>
          </w:p>
        </w:tc>
      </w:tr>
      <w:tr w:rsidR="00264F77" w:rsidRPr="00690A26" w14:paraId="57BC940F" w14:textId="77777777" w:rsidTr="003E268E">
        <w:trPr>
          <w:jc w:val="center"/>
          <w:ins w:id="52" w:author="Ericsson JL - CT4#117" w:date="2023-07-31T11:01:00Z"/>
        </w:trPr>
        <w:tc>
          <w:tcPr>
            <w:tcW w:w="2090" w:type="dxa"/>
            <w:tcBorders>
              <w:top w:val="single" w:sz="4" w:space="0" w:color="auto"/>
              <w:left w:val="single" w:sz="4" w:space="0" w:color="auto"/>
              <w:bottom w:val="single" w:sz="4" w:space="0" w:color="auto"/>
              <w:right w:val="single" w:sz="4" w:space="0" w:color="auto"/>
            </w:tcBorders>
          </w:tcPr>
          <w:p w14:paraId="7C88607B" w14:textId="602BA69E" w:rsidR="00264F77" w:rsidRDefault="00264F77" w:rsidP="00264F77">
            <w:pPr>
              <w:pStyle w:val="TAL"/>
              <w:rPr>
                <w:ins w:id="53" w:author="Ericsson JL - CT4#117" w:date="2023-07-31T11:01:00Z"/>
                <w:lang w:val="fr-FR" w:eastAsia="zh-CN"/>
              </w:rPr>
            </w:pPr>
            <w:proofErr w:type="spellStart"/>
            <w:ins w:id="54" w:author="Ericsson JL - CT4#117" w:date="2023-07-31T11:01:00Z">
              <w:r>
                <w:rPr>
                  <w:lang w:val="fr-FR" w:eastAsia="zh-CN"/>
                </w:rPr>
                <w:lastRenderedPageBreak/>
                <w:t>nfSetAllowedSnpnList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EA4DD7" w14:textId="26992640" w:rsidR="00264F77" w:rsidRDefault="00264F77" w:rsidP="00264F77">
            <w:pPr>
              <w:pStyle w:val="TAL"/>
              <w:rPr>
                <w:ins w:id="55" w:author="Ericsson JL - CT4#117" w:date="2023-07-31T11:01:00Z"/>
                <w:lang w:val="fr-FR" w:eastAsia="zh-CN"/>
              </w:rPr>
            </w:pPr>
            <w:proofErr w:type="spellStart"/>
            <w:ins w:id="56" w:author="Ericsson JL - CT4#117" w:date="2023-07-31T11:01:00Z">
              <w:r>
                <w:rPr>
                  <w:lang w:val="fr-FR" w:eastAsia="zh-CN"/>
                </w:rPr>
                <w:t>array</w:t>
              </w:r>
              <w:proofErr w:type="spellEnd"/>
              <w:r>
                <w:rPr>
                  <w:lang w:val="fr-FR" w:eastAsia="zh-CN"/>
                </w:rPr>
                <w:t>(</w:t>
              </w:r>
              <w:proofErr w:type="spellStart"/>
              <w:r>
                <w:rPr>
                  <w:lang w:val="fr-FR" w:eastAsia="zh-CN"/>
                </w:rPr>
                <w:t>PlmnIdNid</w:t>
              </w:r>
              <w:proofErr w:type="spellEnd"/>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35B8EE06" w14:textId="2CC9881D" w:rsidR="00264F77" w:rsidRDefault="00264F77" w:rsidP="00264F77">
            <w:pPr>
              <w:pStyle w:val="TAC"/>
              <w:rPr>
                <w:ins w:id="57" w:author="Ericsson JL - CT4#117" w:date="2023-07-31T11:01:00Z"/>
                <w:lang w:val="fr-FR" w:eastAsia="zh-CN"/>
              </w:rPr>
            </w:pPr>
            <w:ins w:id="58" w:author="Ericsson JL - CT4#117" w:date="2023-07-31T11:01: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902982" w14:textId="4A779521" w:rsidR="00264F77" w:rsidRDefault="00264F77" w:rsidP="00264F77">
            <w:pPr>
              <w:pStyle w:val="TAL"/>
              <w:rPr>
                <w:ins w:id="59" w:author="Ericsson JL - CT4#117" w:date="2023-07-31T11:01:00Z"/>
                <w:lang w:val="fr-FR" w:eastAsia="zh-CN"/>
              </w:rPr>
            </w:pPr>
            <w:ins w:id="60" w:author="Ericsson JL - CT4#117" w:date="2023-07-31T11:01: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EB48F6C" w14:textId="500537D6" w:rsidR="002428D3" w:rsidRDefault="002428D3" w:rsidP="002428D3">
            <w:pPr>
              <w:pStyle w:val="TAL"/>
              <w:rPr>
                <w:ins w:id="61" w:author="Ericsson JL - CT4#117" w:date="2023-07-31T11:31:00Z"/>
              </w:rPr>
            </w:pPr>
            <w:ins w:id="62" w:author="Ericsson JL - CT4#117" w:date="2023-07-31T11:31:00Z">
              <w:r>
                <w:rPr>
                  <w:rFonts w:cs="Arial"/>
                  <w:szCs w:val="18"/>
                  <w:lang w:eastAsia="zh-CN"/>
                </w:rPr>
                <w:t xml:space="preserve">This attribute may be present when the NF set information, i.e. the </w:t>
              </w:r>
              <w:proofErr w:type="spellStart"/>
              <w:r w:rsidRPr="00690A26">
                <w:t>nfSetIdList</w:t>
              </w:r>
              <w:proofErr w:type="spellEnd"/>
              <w:r>
                <w:t xml:space="preserve"> attribute </w:t>
              </w:r>
            </w:ins>
            <w:ins w:id="63" w:author="Ericsson JL - CT4#117" w:date="2023-07-31T11:36:00Z">
              <w:r w:rsidR="00397F98">
                <w:t xml:space="preserve">(and if available the </w:t>
              </w:r>
              <w:proofErr w:type="spellStart"/>
              <w:r w:rsidR="00397F98">
                <w:t>n</w:t>
              </w:r>
              <w:r w:rsidR="00397F98" w:rsidRPr="00690A26">
                <w:t>fSet</w:t>
              </w:r>
              <w:r w:rsidR="00397F98">
                <w:t>RecoveryTime</w:t>
              </w:r>
              <w:r w:rsidR="00397F98" w:rsidRPr="00690A26">
                <w:t>List</w:t>
              </w:r>
              <w:proofErr w:type="spellEnd"/>
              <w:r w:rsidR="00397F98">
                <w:t xml:space="preserve"> attribute)</w:t>
              </w:r>
            </w:ins>
            <w:ins w:id="64" w:author="Ericsson JL - CT4#117" w:date="2023-07-31T11:31:00Z">
              <w:r>
                <w:t>, are present.</w:t>
              </w:r>
            </w:ins>
          </w:p>
          <w:p w14:paraId="4FEEFD6C" w14:textId="77777777" w:rsidR="002428D3" w:rsidRDefault="002428D3" w:rsidP="002428D3">
            <w:pPr>
              <w:pStyle w:val="TAL"/>
              <w:rPr>
                <w:ins w:id="65" w:author="Ericsson JL - CT4#117" w:date="2023-07-31T11:31:00Z"/>
              </w:rPr>
            </w:pPr>
          </w:p>
          <w:p w14:paraId="1E7CF440" w14:textId="79FB6E89" w:rsidR="002428D3" w:rsidRDefault="002428D3" w:rsidP="002428D3">
            <w:pPr>
              <w:pStyle w:val="TAL"/>
              <w:rPr>
                <w:ins w:id="66" w:author="Ericsson JL - CT4#117" w:date="2023-07-31T11:31:00Z"/>
              </w:rPr>
            </w:pPr>
            <w:ins w:id="67" w:author="Ericsson JL - CT4#117" w:date="2023-07-31T11:31:00Z">
              <w:r>
                <w:t xml:space="preserve">When present, NRF shall only return the registered NF </w:t>
              </w:r>
            </w:ins>
            <w:ins w:id="68" w:author="Ericsson JL - CT4#117" w:date="2023-07-31T11:36:00Z">
              <w:r w:rsidR="00784989">
                <w:t>s</w:t>
              </w:r>
            </w:ins>
            <w:ins w:id="69" w:author="Ericsson JL - CT4#117" w:date="2023-07-31T11:31:00Z">
              <w:r>
                <w:t>et information to an NF consumer from a SNPN included in the array.</w:t>
              </w:r>
            </w:ins>
          </w:p>
          <w:p w14:paraId="11E685D3" w14:textId="77777777" w:rsidR="00E34BE1" w:rsidRDefault="00E34BE1" w:rsidP="00E34BE1">
            <w:pPr>
              <w:pStyle w:val="TAL"/>
              <w:rPr>
                <w:ins w:id="70" w:author="Ericsson JL - CT4#117" w:date="2023-07-31T11:12:00Z"/>
              </w:rPr>
            </w:pPr>
          </w:p>
          <w:p w14:paraId="53A89A6F" w14:textId="7F7CF99B" w:rsidR="00E34BE1" w:rsidRDefault="00E34BE1" w:rsidP="00E34BE1">
            <w:pPr>
              <w:pStyle w:val="TAL"/>
              <w:rPr>
                <w:ins w:id="71" w:author="Ericsson JL - CT4#117" w:date="2023-07-31T11:12:00Z"/>
                <w:rFonts w:cs="Arial"/>
                <w:szCs w:val="18"/>
                <w:lang w:eastAsia="zh-CN"/>
              </w:rPr>
            </w:pPr>
            <w:ins w:id="72" w:author="Ericsson JL - CT4#117" w:date="2023-07-31T11:12:00Z">
              <w:r>
                <w:t xml:space="preserve">When this attribute is absent, the NRF shall return the registered NF </w:t>
              </w:r>
            </w:ins>
            <w:ins w:id="73" w:author="Ericsson JL - CT4#117" w:date="2023-07-31T11:36:00Z">
              <w:r w:rsidR="00830454">
                <w:t>s</w:t>
              </w:r>
            </w:ins>
            <w:ins w:id="74" w:author="Ericsson JL - CT4#117" w:date="2023-07-31T11:12:00Z">
              <w:r>
                <w:t xml:space="preserve">et information to NF consumers from any </w:t>
              </w:r>
              <w:r w:rsidR="00F626DF">
                <w:t>SNPN</w:t>
              </w:r>
              <w:r>
                <w:t>.</w:t>
              </w:r>
            </w:ins>
          </w:p>
          <w:p w14:paraId="063989AA" w14:textId="77777777" w:rsidR="00E34BE1" w:rsidRDefault="00E34BE1" w:rsidP="00E34BE1">
            <w:pPr>
              <w:pStyle w:val="TAL"/>
              <w:rPr>
                <w:ins w:id="75" w:author="Ericsson JL - CT4#117" w:date="2023-07-31T11:12:00Z"/>
                <w:rFonts w:cs="Arial"/>
                <w:szCs w:val="18"/>
                <w:lang w:eastAsia="zh-CN"/>
              </w:rPr>
            </w:pPr>
          </w:p>
          <w:p w14:paraId="3F952516" w14:textId="68630377" w:rsidR="00264F77" w:rsidRPr="00601AA5" w:rsidRDefault="00E34BE1" w:rsidP="00E34BE1">
            <w:pPr>
              <w:pStyle w:val="TAL"/>
              <w:rPr>
                <w:ins w:id="76" w:author="Ericsson JL - CT4#117" w:date="2023-07-31T11:01:00Z"/>
                <w:rFonts w:cs="Arial"/>
                <w:szCs w:val="18"/>
                <w:lang w:eastAsia="zh-CN"/>
              </w:rPr>
            </w:pPr>
            <w:ins w:id="77" w:author="Ericsson JL - CT4#117" w:date="2023-07-31T11:12:00Z">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ins>
          </w:p>
        </w:tc>
      </w:tr>
      <w:tr w:rsidR="004E0045" w:rsidRPr="00690A26" w14:paraId="7F31D03E" w14:textId="77777777" w:rsidTr="003E268E">
        <w:trPr>
          <w:jc w:val="center"/>
          <w:ins w:id="78" w:author="Ericsson JL - CT4#117" w:date="2023-07-31T11:27:00Z"/>
        </w:trPr>
        <w:tc>
          <w:tcPr>
            <w:tcW w:w="2090" w:type="dxa"/>
            <w:tcBorders>
              <w:top w:val="single" w:sz="4" w:space="0" w:color="auto"/>
              <w:left w:val="single" w:sz="4" w:space="0" w:color="auto"/>
              <w:bottom w:val="single" w:sz="4" w:space="0" w:color="auto"/>
              <w:right w:val="single" w:sz="4" w:space="0" w:color="auto"/>
            </w:tcBorders>
          </w:tcPr>
          <w:p w14:paraId="4E9507C0" w14:textId="453CD85A" w:rsidR="004E0045" w:rsidRDefault="004E0045" w:rsidP="004E0045">
            <w:pPr>
              <w:pStyle w:val="TAL"/>
              <w:rPr>
                <w:ins w:id="79" w:author="Ericsson JL - CT4#117" w:date="2023-07-31T11:27:00Z"/>
                <w:lang w:val="fr-FR" w:eastAsia="zh-CN"/>
              </w:rPr>
            </w:pPr>
            <w:proofErr w:type="spellStart"/>
            <w:ins w:id="80" w:author="Ericsson JL - CT4#117" w:date="2023-07-31T11:27:00Z">
              <w:r>
                <w:rPr>
                  <w:lang w:val="fr-FR" w:eastAsia="zh-CN"/>
                </w:rPr>
                <w:t>serviceSetAllowedPlmnList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571DDA" w14:textId="034729A2" w:rsidR="004E0045" w:rsidRDefault="004E0045" w:rsidP="004E0045">
            <w:pPr>
              <w:pStyle w:val="TAL"/>
              <w:rPr>
                <w:ins w:id="81" w:author="Ericsson JL - CT4#117" w:date="2023-07-31T11:27:00Z"/>
                <w:lang w:val="fr-FR" w:eastAsia="zh-CN"/>
              </w:rPr>
            </w:pPr>
            <w:proofErr w:type="spellStart"/>
            <w:ins w:id="82" w:author="Ericsson JL - CT4#117" w:date="2023-07-31T11:27:00Z">
              <w:r>
                <w:rPr>
                  <w:lang w:val="fr-FR" w:eastAsia="zh-CN"/>
                </w:rPr>
                <w:t>array</w:t>
              </w:r>
              <w:proofErr w:type="spellEnd"/>
              <w:r>
                <w:rPr>
                  <w:lang w:val="fr-FR" w:eastAsia="zh-CN"/>
                </w:rPr>
                <w:t>(</w:t>
              </w:r>
              <w:proofErr w:type="spellStart"/>
              <w:r>
                <w:rPr>
                  <w:lang w:val="fr-FR" w:eastAsia="zh-CN"/>
                </w:rPr>
                <w:t>PlmnId</w:t>
              </w:r>
              <w:proofErr w:type="spellEnd"/>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17210A84" w14:textId="5C14D416" w:rsidR="004E0045" w:rsidRDefault="004E0045" w:rsidP="004E0045">
            <w:pPr>
              <w:pStyle w:val="TAC"/>
              <w:rPr>
                <w:ins w:id="83" w:author="Ericsson JL - CT4#117" w:date="2023-07-31T11:27:00Z"/>
                <w:lang w:val="fr-FR" w:eastAsia="zh-CN"/>
              </w:rPr>
            </w:pPr>
            <w:ins w:id="84" w:author="Ericsson JL - CT4#117" w:date="2023-07-31T11:27: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9D2704" w14:textId="26193E97" w:rsidR="004E0045" w:rsidRDefault="004E0045" w:rsidP="004E0045">
            <w:pPr>
              <w:pStyle w:val="TAL"/>
              <w:rPr>
                <w:ins w:id="85" w:author="Ericsson JL - CT4#117" w:date="2023-07-31T11:27:00Z"/>
                <w:lang w:val="fr-FR" w:eastAsia="zh-CN"/>
              </w:rPr>
            </w:pPr>
            <w:ins w:id="86" w:author="Ericsson JL - CT4#117" w:date="2023-07-31T11:27: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0946749" w14:textId="07779915" w:rsidR="00BC6BF0" w:rsidRDefault="00BC6BF0" w:rsidP="00BC6BF0">
            <w:pPr>
              <w:pStyle w:val="TAL"/>
              <w:rPr>
                <w:ins w:id="87" w:author="Ericsson JL - CT4#117" w:date="2023-07-31T11:31:00Z"/>
              </w:rPr>
            </w:pPr>
            <w:ins w:id="88" w:author="Ericsson JL - CT4#117" w:date="2023-07-31T11:31:00Z">
              <w:r>
                <w:rPr>
                  <w:rFonts w:cs="Arial"/>
                  <w:szCs w:val="18"/>
                  <w:lang w:eastAsia="zh-CN"/>
                </w:rPr>
                <w:t xml:space="preserve">This attribute may be present when the NF </w:t>
              </w:r>
              <w:r w:rsidR="00423EBA">
                <w:rPr>
                  <w:rFonts w:cs="Arial"/>
                  <w:szCs w:val="18"/>
                  <w:lang w:eastAsia="zh-CN"/>
                </w:rPr>
                <w:t xml:space="preserve">service </w:t>
              </w:r>
              <w:r>
                <w:rPr>
                  <w:rFonts w:cs="Arial"/>
                  <w:szCs w:val="18"/>
                  <w:lang w:eastAsia="zh-CN"/>
                </w:rPr>
                <w:t xml:space="preserve">set information, i.e. the </w:t>
              </w:r>
            </w:ins>
            <w:proofErr w:type="spellStart"/>
            <w:ins w:id="89" w:author="Ericsson JL - CT4#117" w:date="2023-07-31T11:32:00Z">
              <w:r w:rsidR="0083051D" w:rsidRPr="00690A26">
                <w:t>nfServiceSetIdList</w:t>
              </w:r>
              <w:proofErr w:type="spellEnd"/>
              <w:r w:rsidR="0083051D">
                <w:t xml:space="preserve"> </w:t>
              </w:r>
            </w:ins>
            <w:ins w:id="90" w:author="Ericsson JL - CT4#117" w:date="2023-07-31T11:31:00Z">
              <w:r>
                <w:t xml:space="preserve">attribute </w:t>
              </w:r>
            </w:ins>
            <w:proofErr w:type="spellStart"/>
            <w:ins w:id="91" w:author="Ericsson JL - CT4#117" w:date="2023-07-31T11:33:00Z">
              <w:r w:rsidR="004E7900">
                <w:t>inlucded</w:t>
              </w:r>
              <w:proofErr w:type="spellEnd"/>
              <w:r w:rsidR="004E7900">
                <w:t xml:space="preserve"> in </w:t>
              </w:r>
              <w:r w:rsidR="00511546">
                <w:t xml:space="preserve">any </w:t>
              </w:r>
              <w:proofErr w:type="spellStart"/>
              <w:r w:rsidR="004E7900">
                <w:t>NfService</w:t>
              </w:r>
              <w:proofErr w:type="spellEnd"/>
              <w:r w:rsidR="004E7900">
                <w:t xml:space="preserve"> objects </w:t>
              </w:r>
            </w:ins>
            <w:ins w:id="92" w:author="Ericsson JL - CT4#117" w:date="2023-07-31T11:32:00Z">
              <w:r w:rsidR="0083051D">
                <w:t xml:space="preserve">in </w:t>
              </w:r>
            </w:ins>
            <w:ins w:id="93" w:author="Ericsson JL - CT4#117" w:date="2023-07-31T11:35:00Z">
              <w:r w:rsidR="00B26AF0">
                <w:t xml:space="preserve">the </w:t>
              </w:r>
            </w:ins>
            <w:proofErr w:type="spellStart"/>
            <w:ins w:id="94" w:author="Ericsson JL - CT4#117" w:date="2023-07-31T11:33:00Z">
              <w:r w:rsidR="004E7900" w:rsidRPr="00690A26">
                <w:t>nfServices</w:t>
              </w:r>
              <w:proofErr w:type="spellEnd"/>
              <w:r w:rsidR="004E7900">
                <w:t xml:space="preserve"> </w:t>
              </w:r>
              <w:r w:rsidR="007B22F5">
                <w:t xml:space="preserve">attribute </w:t>
              </w:r>
              <w:r w:rsidR="004E7900">
                <w:t xml:space="preserve">or </w:t>
              </w:r>
              <w:proofErr w:type="spellStart"/>
              <w:r w:rsidR="004E7900" w:rsidRPr="00690A26">
                <w:t>nfService</w:t>
              </w:r>
              <w:r w:rsidR="004E7900">
                <w:t>List</w:t>
              </w:r>
              <w:proofErr w:type="spellEnd"/>
              <w:r w:rsidR="004E7900">
                <w:t xml:space="preserve"> attribute </w:t>
              </w:r>
            </w:ins>
            <w:ins w:id="95" w:author="Ericsson JL - CT4#117" w:date="2023-07-31T11:34:00Z">
              <w:r w:rsidR="007B22F5">
                <w:t>(</w:t>
              </w:r>
            </w:ins>
            <w:ins w:id="96" w:author="Ericsson JL - CT4#117" w:date="2023-07-31T11:31:00Z">
              <w:r>
                <w:t xml:space="preserve">and if available the </w:t>
              </w:r>
            </w:ins>
            <w:proofErr w:type="spellStart"/>
            <w:ins w:id="97" w:author="Ericsson JL - CT4#117" w:date="2023-07-31T11:34:00Z">
              <w:r w:rsidR="00736F5C">
                <w:t>serviceSetRecoveryTimeList</w:t>
              </w:r>
              <w:proofErr w:type="spellEnd"/>
              <w:r w:rsidR="00736F5C">
                <w:t xml:space="preserve"> attribute</w:t>
              </w:r>
              <w:r w:rsidR="007B22F5">
                <w:t>)</w:t>
              </w:r>
            </w:ins>
            <w:ins w:id="98" w:author="Ericsson JL - CT4#117" w:date="2023-07-31T11:31:00Z">
              <w:r>
                <w:t>, are present.</w:t>
              </w:r>
            </w:ins>
          </w:p>
          <w:p w14:paraId="184B42EC" w14:textId="77777777" w:rsidR="00BC6BF0" w:rsidRDefault="00BC6BF0" w:rsidP="00BC6BF0">
            <w:pPr>
              <w:pStyle w:val="TAL"/>
              <w:rPr>
                <w:ins w:id="99" w:author="Ericsson JL - CT4#117" w:date="2023-07-31T11:31:00Z"/>
              </w:rPr>
            </w:pPr>
          </w:p>
          <w:p w14:paraId="1A5324B0" w14:textId="734FA67C" w:rsidR="00BC6BF0" w:rsidRDefault="00BC6BF0" w:rsidP="00BC6BF0">
            <w:pPr>
              <w:pStyle w:val="TAL"/>
              <w:rPr>
                <w:ins w:id="100" w:author="Ericsson JL - CT4#117" w:date="2023-07-31T11:31:00Z"/>
              </w:rPr>
            </w:pPr>
            <w:ins w:id="101" w:author="Ericsson JL - CT4#117" w:date="2023-07-31T11:31:00Z">
              <w:r>
                <w:t xml:space="preserve">When present, NRF shall only return the registered NF </w:t>
              </w:r>
            </w:ins>
            <w:ins w:id="102" w:author="Ericsson JL - CT4#117" w:date="2023-07-31T11:36:00Z">
              <w:r w:rsidR="00977F69">
                <w:t>service s</w:t>
              </w:r>
            </w:ins>
            <w:ins w:id="103" w:author="Ericsson JL - CT4#117" w:date="2023-07-31T11:31:00Z">
              <w:r>
                <w:t>et information to an NF consumer from a PLMN included in the array.</w:t>
              </w:r>
            </w:ins>
          </w:p>
          <w:p w14:paraId="1861600E" w14:textId="77777777" w:rsidR="004E0045" w:rsidRDefault="004E0045" w:rsidP="004E0045">
            <w:pPr>
              <w:pStyle w:val="TAL"/>
              <w:rPr>
                <w:ins w:id="104" w:author="Ericsson JL - CT4#117" w:date="2023-07-31T11:27:00Z"/>
              </w:rPr>
            </w:pPr>
          </w:p>
          <w:p w14:paraId="6AAEC68F" w14:textId="26843917" w:rsidR="004E0045" w:rsidRDefault="004E0045" w:rsidP="004E0045">
            <w:pPr>
              <w:pStyle w:val="TAL"/>
              <w:rPr>
                <w:ins w:id="105" w:author="Ericsson JL - CT4#117" w:date="2023-07-31T11:27:00Z"/>
                <w:rFonts w:cs="Arial"/>
                <w:szCs w:val="18"/>
                <w:lang w:eastAsia="zh-CN"/>
              </w:rPr>
            </w:pPr>
            <w:ins w:id="106" w:author="Ericsson JL - CT4#117" w:date="2023-07-31T11:27:00Z">
              <w:r>
                <w:t xml:space="preserve">When this attribute is absent, the NRF shall return the registered NF </w:t>
              </w:r>
            </w:ins>
            <w:ins w:id="107" w:author="Ericsson JL - CT4#117" w:date="2023-07-31T11:36:00Z">
              <w:r w:rsidR="008F1C0D">
                <w:t>s</w:t>
              </w:r>
            </w:ins>
            <w:ins w:id="108" w:author="Ericsson JL - CT4#117" w:date="2023-07-31T11:28:00Z">
              <w:r w:rsidR="00F71964">
                <w:t xml:space="preserve">ervice </w:t>
              </w:r>
            </w:ins>
            <w:ins w:id="109" w:author="Ericsson JL - CT4#117" w:date="2023-07-31T11:36:00Z">
              <w:r w:rsidR="008F1C0D">
                <w:t>s</w:t>
              </w:r>
            </w:ins>
            <w:ins w:id="110" w:author="Ericsson JL - CT4#117" w:date="2023-07-31T11:27:00Z">
              <w:r>
                <w:t>et information to NF consumers from any PLMN.</w:t>
              </w:r>
            </w:ins>
          </w:p>
          <w:p w14:paraId="4E04551C" w14:textId="77777777" w:rsidR="004E0045" w:rsidRDefault="004E0045" w:rsidP="004E0045">
            <w:pPr>
              <w:pStyle w:val="TAL"/>
              <w:rPr>
                <w:ins w:id="111" w:author="Ericsson JL - CT4#117" w:date="2023-07-31T11:27:00Z"/>
                <w:rFonts w:cs="Arial"/>
                <w:szCs w:val="18"/>
                <w:lang w:eastAsia="zh-CN"/>
              </w:rPr>
            </w:pPr>
          </w:p>
          <w:p w14:paraId="4CEEC614" w14:textId="1741E200" w:rsidR="004E0045" w:rsidRDefault="004E0045" w:rsidP="004E0045">
            <w:pPr>
              <w:pStyle w:val="TAL"/>
              <w:rPr>
                <w:ins w:id="112" w:author="Ericsson JL - CT4#117" w:date="2023-07-31T11:27:00Z"/>
                <w:rFonts w:cs="Arial"/>
                <w:szCs w:val="18"/>
                <w:lang w:eastAsia="zh-CN"/>
              </w:rPr>
            </w:pPr>
            <w:ins w:id="113" w:author="Ericsson JL - CT4#117" w:date="2023-07-31T11:27:00Z">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ins>
          </w:p>
        </w:tc>
      </w:tr>
      <w:tr w:rsidR="004E0045" w:rsidRPr="00690A26" w14:paraId="70455B54" w14:textId="77777777" w:rsidTr="003E268E">
        <w:trPr>
          <w:jc w:val="center"/>
          <w:ins w:id="114" w:author="Ericsson JL - CT4#117" w:date="2023-07-31T11:27:00Z"/>
        </w:trPr>
        <w:tc>
          <w:tcPr>
            <w:tcW w:w="2090" w:type="dxa"/>
            <w:tcBorders>
              <w:top w:val="single" w:sz="4" w:space="0" w:color="auto"/>
              <w:left w:val="single" w:sz="4" w:space="0" w:color="auto"/>
              <w:bottom w:val="single" w:sz="4" w:space="0" w:color="auto"/>
              <w:right w:val="single" w:sz="4" w:space="0" w:color="auto"/>
            </w:tcBorders>
          </w:tcPr>
          <w:p w14:paraId="7D8F8D6A" w14:textId="6780E7CB" w:rsidR="004E0045" w:rsidRDefault="00E87EA0" w:rsidP="004E0045">
            <w:pPr>
              <w:pStyle w:val="TAL"/>
              <w:rPr>
                <w:ins w:id="115" w:author="Ericsson JL - CT4#117" w:date="2023-07-31T11:27:00Z"/>
                <w:lang w:val="fr-FR" w:eastAsia="zh-CN"/>
              </w:rPr>
            </w:pPr>
            <w:proofErr w:type="spellStart"/>
            <w:ins w:id="116" w:author="Ericsson JL - CT4#117" w:date="2023-07-31T11:28:00Z">
              <w:r>
                <w:rPr>
                  <w:lang w:val="fr-FR" w:eastAsia="zh-CN"/>
                </w:rPr>
                <w:t>service</w:t>
              </w:r>
            </w:ins>
            <w:ins w:id="117" w:author="Ericsson JL - CT4#117" w:date="2023-07-31T11:27:00Z">
              <w:r w:rsidR="004E0045">
                <w:rPr>
                  <w:lang w:val="fr-FR" w:eastAsia="zh-CN"/>
                </w:rPr>
                <w:t>SetAllowedSnpnList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310E14" w14:textId="56610D4D" w:rsidR="004E0045" w:rsidRDefault="004E0045" w:rsidP="004E0045">
            <w:pPr>
              <w:pStyle w:val="TAL"/>
              <w:rPr>
                <w:ins w:id="118" w:author="Ericsson JL - CT4#117" w:date="2023-07-31T11:27:00Z"/>
                <w:lang w:val="fr-FR" w:eastAsia="zh-CN"/>
              </w:rPr>
            </w:pPr>
            <w:proofErr w:type="spellStart"/>
            <w:ins w:id="119" w:author="Ericsson JL - CT4#117" w:date="2023-07-31T11:27:00Z">
              <w:r>
                <w:rPr>
                  <w:lang w:val="fr-FR" w:eastAsia="zh-CN"/>
                </w:rPr>
                <w:t>array</w:t>
              </w:r>
              <w:proofErr w:type="spellEnd"/>
              <w:r>
                <w:rPr>
                  <w:lang w:val="fr-FR" w:eastAsia="zh-CN"/>
                </w:rPr>
                <w:t>(</w:t>
              </w:r>
              <w:proofErr w:type="spellStart"/>
              <w:r>
                <w:rPr>
                  <w:lang w:val="fr-FR" w:eastAsia="zh-CN"/>
                </w:rPr>
                <w:t>PlmnIdNid</w:t>
              </w:r>
              <w:proofErr w:type="spellEnd"/>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7FF5BE66" w14:textId="644826DA" w:rsidR="004E0045" w:rsidRDefault="004E0045" w:rsidP="004E0045">
            <w:pPr>
              <w:pStyle w:val="TAC"/>
              <w:rPr>
                <w:ins w:id="120" w:author="Ericsson JL - CT4#117" w:date="2023-07-31T11:27:00Z"/>
                <w:lang w:val="fr-FR" w:eastAsia="zh-CN"/>
              </w:rPr>
            </w:pPr>
            <w:ins w:id="121" w:author="Ericsson JL - CT4#117" w:date="2023-07-31T11:27: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96448C" w14:textId="3F0757E8" w:rsidR="004E0045" w:rsidRDefault="004E0045" w:rsidP="004E0045">
            <w:pPr>
              <w:pStyle w:val="TAL"/>
              <w:rPr>
                <w:ins w:id="122" w:author="Ericsson JL - CT4#117" w:date="2023-07-31T11:27:00Z"/>
                <w:lang w:val="fr-FR" w:eastAsia="zh-CN"/>
              </w:rPr>
            </w:pPr>
            <w:ins w:id="123" w:author="Ericsson JL - CT4#117" w:date="2023-07-31T11:27: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5C990E3" w14:textId="77777777" w:rsidR="002F7A20" w:rsidRDefault="002F7A20" w:rsidP="002F7A20">
            <w:pPr>
              <w:pStyle w:val="TAL"/>
              <w:rPr>
                <w:ins w:id="124" w:author="Ericsson JL - CT4#117" w:date="2023-07-31T11:37:00Z"/>
              </w:rPr>
            </w:pPr>
            <w:ins w:id="125" w:author="Ericsson JL - CT4#117" w:date="2023-07-31T11:37:00Z">
              <w:r>
                <w:rPr>
                  <w:rFonts w:cs="Arial"/>
                  <w:szCs w:val="18"/>
                  <w:lang w:eastAsia="zh-CN"/>
                </w:rPr>
                <w:t xml:space="preserve">This attribute may be present when the NF service set information, i.e. the </w:t>
              </w:r>
              <w:proofErr w:type="spellStart"/>
              <w:r w:rsidRPr="00690A26">
                <w:t>nfServiceSetIdList</w:t>
              </w:r>
              <w:proofErr w:type="spellEnd"/>
              <w:r>
                <w:t xml:space="preserve"> attribute </w:t>
              </w:r>
              <w:proofErr w:type="spellStart"/>
              <w:r>
                <w:t>inlucded</w:t>
              </w:r>
              <w:proofErr w:type="spellEnd"/>
              <w:r>
                <w:t xml:space="preserve"> in any </w:t>
              </w:r>
              <w:proofErr w:type="spellStart"/>
              <w:r>
                <w:t>NfService</w:t>
              </w:r>
              <w:proofErr w:type="spellEnd"/>
              <w:r>
                <w:t xml:space="preserve"> objects in the </w:t>
              </w:r>
              <w:proofErr w:type="spellStart"/>
              <w:r w:rsidRPr="00690A26">
                <w:t>nfServices</w:t>
              </w:r>
              <w:proofErr w:type="spellEnd"/>
              <w:r>
                <w:t xml:space="preserve"> attribute or </w:t>
              </w:r>
              <w:proofErr w:type="spellStart"/>
              <w:r w:rsidRPr="00690A26">
                <w:t>nfService</w:t>
              </w:r>
              <w:r>
                <w:t>List</w:t>
              </w:r>
              <w:proofErr w:type="spellEnd"/>
              <w:r>
                <w:t xml:space="preserve"> attribute (and if available the </w:t>
              </w:r>
              <w:proofErr w:type="spellStart"/>
              <w:r>
                <w:t>serviceSetRecoveryTimeList</w:t>
              </w:r>
              <w:proofErr w:type="spellEnd"/>
              <w:r>
                <w:t xml:space="preserve"> attribute), are present.</w:t>
              </w:r>
            </w:ins>
          </w:p>
          <w:p w14:paraId="5B7A46D5" w14:textId="77777777" w:rsidR="004E0045" w:rsidRDefault="004E0045" w:rsidP="004E0045">
            <w:pPr>
              <w:pStyle w:val="TAL"/>
              <w:rPr>
                <w:ins w:id="126" w:author="Ericsson JL - CT4#117" w:date="2023-07-31T11:27:00Z"/>
              </w:rPr>
            </w:pPr>
          </w:p>
          <w:p w14:paraId="4A391EA8" w14:textId="186FC2EE" w:rsidR="00E255E6" w:rsidRDefault="00E255E6" w:rsidP="00E255E6">
            <w:pPr>
              <w:pStyle w:val="TAL"/>
              <w:rPr>
                <w:ins w:id="127" w:author="Ericsson JL - CT4#117" w:date="2023-07-31T11:37:00Z"/>
              </w:rPr>
            </w:pPr>
            <w:ins w:id="128" w:author="Ericsson JL - CT4#117" w:date="2023-07-31T11:37:00Z">
              <w:r>
                <w:t xml:space="preserve">When present, NRF shall only return the registered NF service set information to an NF consumer from a </w:t>
              </w:r>
            </w:ins>
            <w:ins w:id="129" w:author="Ericsson JL - CT4#117" w:date="2023-07-31T11:38:00Z">
              <w:r>
                <w:t xml:space="preserve">SNPN </w:t>
              </w:r>
            </w:ins>
            <w:ins w:id="130" w:author="Ericsson JL - CT4#117" w:date="2023-07-31T11:37:00Z">
              <w:r>
                <w:t>included in the array.</w:t>
              </w:r>
            </w:ins>
          </w:p>
          <w:p w14:paraId="0C59F112" w14:textId="77777777" w:rsidR="00E255E6" w:rsidRDefault="00E255E6" w:rsidP="00E255E6">
            <w:pPr>
              <w:pStyle w:val="TAL"/>
              <w:rPr>
                <w:ins w:id="131" w:author="Ericsson JL - CT4#117" w:date="2023-07-31T11:37:00Z"/>
              </w:rPr>
            </w:pPr>
          </w:p>
          <w:p w14:paraId="7181F170" w14:textId="43AD365D" w:rsidR="00E255E6" w:rsidRDefault="00E255E6" w:rsidP="00E255E6">
            <w:pPr>
              <w:pStyle w:val="TAL"/>
              <w:rPr>
                <w:ins w:id="132" w:author="Ericsson JL - CT4#117" w:date="2023-07-31T11:37:00Z"/>
                <w:rFonts w:cs="Arial"/>
                <w:szCs w:val="18"/>
                <w:lang w:eastAsia="zh-CN"/>
              </w:rPr>
            </w:pPr>
            <w:ins w:id="133" w:author="Ericsson JL - CT4#117" w:date="2023-07-31T11:37:00Z">
              <w:r>
                <w:t xml:space="preserve">When this attribute is absent, the NRF shall return the registered NF service set information to NF consumers from any </w:t>
              </w:r>
            </w:ins>
            <w:ins w:id="134" w:author="Ericsson JL - CT4#117" w:date="2023-07-31T11:38:00Z">
              <w:r>
                <w:t>SNPN</w:t>
              </w:r>
            </w:ins>
            <w:ins w:id="135" w:author="Ericsson JL - CT4#117" w:date="2023-07-31T11:37:00Z">
              <w:r>
                <w:t>.</w:t>
              </w:r>
            </w:ins>
          </w:p>
          <w:p w14:paraId="56F33E3D" w14:textId="77777777" w:rsidR="004E0045" w:rsidRDefault="004E0045" w:rsidP="004E0045">
            <w:pPr>
              <w:pStyle w:val="TAL"/>
              <w:rPr>
                <w:ins w:id="136" w:author="Ericsson JL - CT4#117" w:date="2023-07-31T11:27:00Z"/>
                <w:rFonts w:cs="Arial"/>
                <w:szCs w:val="18"/>
                <w:lang w:eastAsia="zh-CN"/>
              </w:rPr>
            </w:pPr>
          </w:p>
          <w:p w14:paraId="4CD05B24" w14:textId="4CA78C04" w:rsidR="004E0045" w:rsidRDefault="004E0045" w:rsidP="004E0045">
            <w:pPr>
              <w:pStyle w:val="TAL"/>
              <w:rPr>
                <w:ins w:id="137" w:author="Ericsson JL - CT4#117" w:date="2023-07-31T11:27:00Z"/>
                <w:rFonts w:cs="Arial"/>
                <w:szCs w:val="18"/>
                <w:lang w:eastAsia="zh-CN"/>
              </w:rPr>
            </w:pPr>
            <w:ins w:id="138" w:author="Ericsson JL - CT4#117" w:date="2023-07-31T11:27:00Z">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ins>
          </w:p>
        </w:tc>
      </w:tr>
      <w:tr w:rsidR="004E0045" w:rsidRPr="00690A26" w14:paraId="41B9938A" w14:textId="77777777" w:rsidTr="003E268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67CA54" w14:textId="77777777" w:rsidR="004E0045" w:rsidRPr="00690A26" w:rsidRDefault="004E0045" w:rsidP="004E0045">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EC9FCB1" w14:textId="77777777" w:rsidR="004E0045" w:rsidRPr="00690A26" w:rsidRDefault="004E0045" w:rsidP="004E0045">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t>Nupf_GetPrivateUEIPaddr</w:t>
            </w:r>
            <w:proofErr w:type="spellEnd"/>
            <w:r>
              <w:t xml:space="preserve"> service without registering addressing information at these service instances level, also for accessing the UPF Event Exposure service or the </w:t>
            </w:r>
            <w:proofErr w:type="spellStart"/>
            <w:r>
              <w:t>Nupf_GetPrivateUEIPaddr</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5EFD5A9" w14:textId="77777777" w:rsidR="004E0045" w:rsidRPr="00690A26" w:rsidRDefault="004E0045" w:rsidP="004E0045">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CE4998D" w14:textId="77777777" w:rsidR="004E0045" w:rsidRPr="00690A26" w:rsidRDefault="004E0045" w:rsidP="004E004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8E371F2" w14:textId="77777777" w:rsidR="004E0045" w:rsidRPr="00690A26" w:rsidRDefault="004E0045" w:rsidP="004E0045">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1896FB7A" w14:textId="77777777" w:rsidR="004E0045" w:rsidRPr="00690A26" w:rsidRDefault="004E0045" w:rsidP="004E0045">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33A3163" w14:textId="77777777" w:rsidR="004E0045" w:rsidRPr="00690A26" w:rsidRDefault="004E0045" w:rsidP="004E0045">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A859A67" w14:textId="77777777" w:rsidR="004E0045" w:rsidRPr="00690A26" w:rsidRDefault="004E0045" w:rsidP="004E004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2812994" w14:textId="77777777" w:rsidR="004E0045" w:rsidRPr="00690A26" w:rsidRDefault="004E0045" w:rsidP="004E004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024C32C" w14:textId="77777777" w:rsidR="004E0045" w:rsidRPr="00690A26" w:rsidRDefault="004E0045" w:rsidP="004E0045">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D602F80" w14:textId="77777777" w:rsidR="004E0045" w:rsidRPr="00690A26" w:rsidRDefault="004E0045" w:rsidP="004E004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E0B040B" w14:textId="77777777" w:rsidR="004E0045" w:rsidRPr="00690A26" w:rsidRDefault="004E0045" w:rsidP="004E004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7A6C0E2" w14:textId="77777777" w:rsidR="004E0045" w:rsidRDefault="004E0045" w:rsidP="004E004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342825B" w14:textId="77777777" w:rsidR="004E0045" w:rsidRDefault="004E0045" w:rsidP="004E004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98FB840" w14:textId="77777777" w:rsidR="004E0045" w:rsidRDefault="004E0045" w:rsidP="004E0045">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99C24E6" w14:textId="77777777" w:rsidR="004E0045" w:rsidRDefault="004E0045" w:rsidP="004E0045">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640677E" w14:textId="77777777" w:rsidR="004E0045" w:rsidRDefault="004E0045" w:rsidP="004E0045">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FCF21BE" w14:textId="77777777" w:rsidR="004E0045" w:rsidRDefault="004E0045" w:rsidP="004E0045">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84E4F1D" w14:textId="77777777" w:rsidR="004E0045" w:rsidRDefault="004E0045" w:rsidP="004E0045">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F3DE440" w14:textId="77777777" w:rsidR="004E0045" w:rsidRDefault="004E0045" w:rsidP="004E0045">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46A477C" w14:textId="77777777" w:rsidR="004E0045" w:rsidRDefault="004E0045" w:rsidP="004E0045">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C4550E3" w14:textId="77777777" w:rsidR="004E0045" w:rsidRDefault="004E0045" w:rsidP="004E0045">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A3D036E" w14:textId="77777777" w:rsidR="004E0045" w:rsidRPr="00690A26" w:rsidRDefault="004E0045" w:rsidP="004E0045">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C4A7975" w14:textId="77777777" w:rsidR="009D7FEB" w:rsidRDefault="009D7FEB" w:rsidP="009D7FEB"/>
    <w:p w14:paraId="60225E16" w14:textId="27105656"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E5A60" w14:textId="77777777" w:rsidR="002146D8" w:rsidRPr="00690A26" w:rsidRDefault="002146D8" w:rsidP="002146D8">
      <w:pPr>
        <w:pStyle w:val="Heading1"/>
      </w:pPr>
      <w:bookmarkStart w:id="139" w:name="_Toc24937836"/>
      <w:bookmarkStart w:id="140" w:name="_Toc33962656"/>
      <w:bookmarkStart w:id="141" w:name="_Toc42883425"/>
      <w:bookmarkStart w:id="142" w:name="_Toc49733293"/>
      <w:bookmarkStart w:id="143" w:name="_Toc56690943"/>
      <w:bookmarkStart w:id="144" w:name="_Toc138342038"/>
      <w:r w:rsidRPr="00690A26">
        <w:t>A.2</w:t>
      </w:r>
      <w:r w:rsidRPr="00690A26">
        <w:tab/>
        <w:t>Nnrf_NFManagement API</w:t>
      </w:r>
      <w:bookmarkEnd w:id="139"/>
      <w:bookmarkEnd w:id="140"/>
      <w:bookmarkEnd w:id="141"/>
      <w:bookmarkEnd w:id="142"/>
      <w:bookmarkEnd w:id="143"/>
      <w:bookmarkEnd w:id="144"/>
    </w:p>
    <w:p w14:paraId="5F8E159A" w14:textId="77777777" w:rsidR="002146D8" w:rsidRPr="00690A26" w:rsidRDefault="002146D8" w:rsidP="002146D8">
      <w:pPr>
        <w:pStyle w:val="PL"/>
      </w:pPr>
      <w:r w:rsidRPr="00690A26">
        <w:t>openapi: 3.0.0</w:t>
      </w:r>
    </w:p>
    <w:p w14:paraId="5E137642" w14:textId="77777777" w:rsidR="000F429F" w:rsidRPr="00690A26" w:rsidRDefault="000F429F" w:rsidP="00551111">
      <w:pPr>
        <w:pStyle w:val="PL"/>
        <w:rPr>
          <w:lang w:val="en-US"/>
        </w:rPr>
      </w:pPr>
    </w:p>
    <w:p w14:paraId="67FF15DE" w14:textId="77777777" w:rsidR="000F429F" w:rsidRPr="00A254C9" w:rsidRDefault="000F429F" w:rsidP="000F429F">
      <w:pPr>
        <w:rPr>
          <w:color w:val="FF0000"/>
          <w:sz w:val="22"/>
          <w:szCs w:val="22"/>
        </w:rPr>
      </w:pPr>
      <w:r w:rsidRPr="00A254C9">
        <w:rPr>
          <w:color w:val="FF0000"/>
          <w:sz w:val="22"/>
          <w:szCs w:val="22"/>
        </w:rPr>
        <w:t>********************** Text Skipped for Clarity *************************</w:t>
      </w:r>
    </w:p>
    <w:p w14:paraId="0F694D01" w14:textId="77777777" w:rsidR="00DD2A8A" w:rsidRPr="00690A26" w:rsidRDefault="00DD2A8A" w:rsidP="00DD2A8A">
      <w:pPr>
        <w:pStyle w:val="PL"/>
      </w:pPr>
      <w:r w:rsidRPr="00690A26">
        <w:t xml:space="preserve">    NFProfile:</w:t>
      </w:r>
    </w:p>
    <w:p w14:paraId="55BBDD8E" w14:textId="77777777" w:rsidR="00DD2A8A" w:rsidRPr="00690A26" w:rsidRDefault="00DD2A8A" w:rsidP="00DD2A8A">
      <w:pPr>
        <w:pStyle w:val="PL"/>
      </w:pPr>
      <w:r>
        <w:t xml:space="preserve">      description:</w:t>
      </w:r>
      <w:r w:rsidRPr="002D6EB8">
        <w:rPr>
          <w:rFonts w:cs="Arial"/>
          <w:szCs w:val="18"/>
        </w:rPr>
        <w:t xml:space="preserve"> </w:t>
      </w:r>
      <w:r>
        <w:rPr>
          <w:rFonts w:cs="Arial"/>
          <w:szCs w:val="18"/>
        </w:rPr>
        <w:t>Information of an NF Instance registered in the NRF</w:t>
      </w:r>
    </w:p>
    <w:p w14:paraId="232F6149" w14:textId="77777777" w:rsidR="00DD2A8A" w:rsidRPr="00690A26" w:rsidRDefault="00DD2A8A" w:rsidP="00DD2A8A">
      <w:pPr>
        <w:pStyle w:val="PL"/>
      </w:pPr>
      <w:r w:rsidRPr="00690A26">
        <w:t xml:space="preserve">      type: object</w:t>
      </w:r>
    </w:p>
    <w:p w14:paraId="6BB3F90B" w14:textId="77777777" w:rsidR="00DD2A8A" w:rsidRPr="00690A26" w:rsidRDefault="00DD2A8A" w:rsidP="00DD2A8A">
      <w:pPr>
        <w:pStyle w:val="PL"/>
      </w:pPr>
      <w:r w:rsidRPr="00690A26">
        <w:t xml:space="preserve">      required:</w:t>
      </w:r>
    </w:p>
    <w:p w14:paraId="72661ECB" w14:textId="77777777" w:rsidR="00DD2A8A" w:rsidRPr="00690A26" w:rsidRDefault="00DD2A8A" w:rsidP="00DD2A8A">
      <w:pPr>
        <w:pStyle w:val="PL"/>
      </w:pPr>
      <w:r w:rsidRPr="00690A26">
        <w:t xml:space="preserve">        - nfInstanceId</w:t>
      </w:r>
    </w:p>
    <w:p w14:paraId="52B83F11" w14:textId="77777777" w:rsidR="00DD2A8A" w:rsidRPr="00690A26" w:rsidRDefault="00DD2A8A" w:rsidP="00DD2A8A">
      <w:pPr>
        <w:pStyle w:val="PL"/>
      </w:pPr>
      <w:r w:rsidRPr="00690A26">
        <w:t xml:space="preserve">        - nfType</w:t>
      </w:r>
    </w:p>
    <w:p w14:paraId="0158499E" w14:textId="77777777" w:rsidR="00DD2A8A" w:rsidRPr="00690A26" w:rsidRDefault="00DD2A8A" w:rsidP="00DD2A8A">
      <w:pPr>
        <w:pStyle w:val="PL"/>
      </w:pPr>
      <w:r w:rsidRPr="00690A26">
        <w:t xml:space="preserve">        - nfStatus</w:t>
      </w:r>
    </w:p>
    <w:p w14:paraId="330CEF17" w14:textId="77777777" w:rsidR="00DD2A8A" w:rsidRPr="00690A26" w:rsidRDefault="00DD2A8A" w:rsidP="00DD2A8A">
      <w:pPr>
        <w:pStyle w:val="PL"/>
      </w:pPr>
      <w:r w:rsidRPr="00690A26">
        <w:t xml:space="preserve">      anyOf:</w:t>
      </w:r>
    </w:p>
    <w:p w14:paraId="123D2425" w14:textId="77777777" w:rsidR="00DD2A8A" w:rsidRPr="00690A26" w:rsidRDefault="00DD2A8A" w:rsidP="00DD2A8A">
      <w:pPr>
        <w:pStyle w:val="PL"/>
      </w:pPr>
      <w:r w:rsidRPr="00690A26">
        <w:t xml:space="preserve">        - required: [ fqdn ]</w:t>
      </w:r>
    </w:p>
    <w:p w14:paraId="4EA055CD" w14:textId="77777777" w:rsidR="00DD2A8A" w:rsidRPr="00690A26" w:rsidRDefault="00DD2A8A" w:rsidP="00DD2A8A">
      <w:pPr>
        <w:pStyle w:val="PL"/>
      </w:pPr>
      <w:r w:rsidRPr="00690A26">
        <w:t xml:space="preserve">        - required: [ ipv4Addresses ]</w:t>
      </w:r>
    </w:p>
    <w:p w14:paraId="78087E10" w14:textId="77777777" w:rsidR="00DD2A8A" w:rsidRPr="00690A26" w:rsidRDefault="00DD2A8A" w:rsidP="00DD2A8A">
      <w:pPr>
        <w:pStyle w:val="PL"/>
      </w:pPr>
      <w:r w:rsidRPr="00690A26">
        <w:t xml:space="preserve">        - required: [ ipv6Addresses ]</w:t>
      </w:r>
    </w:p>
    <w:p w14:paraId="78D91336" w14:textId="77777777" w:rsidR="00DD2A8A" w:rsidRPr="00690A26" w:rsidRDefault="00DD2A8A" w:rsidP="00DD2A8A">
      <w:pPr>
        <w:pStyle w:val="PL"/>
      </w:pPr>
      <w:r w:rsidRPr="00690A26">
        <w:t xml:space="preserve">      properties:</w:t>
      </w:r>
    </w:p>
    <w:p w14:paraId="3AC2F1EF" w14:textId="77777777" w:rsidR="00DD2A8A" w:rsidRPr="00690A26" w:rsidRDefault="00DD2A8A" w:rsidP="00DD2A8A">
      <w:pPr>
        <w:pStyle w:val="PL"/>
      </w:pPr>
      <w:r w:rsidRPr="00690A26">
        <w:t xml:space="preserve">        nfInstanceId:</w:t>
      </w:r>
    </w:p>
    <w:p w14:paraId="63C82647" w14:textId="77777777" w:rsidR="00DD2A8A" w:rsidRPr="00690A26" w:rsidRDefault="00DD2A8A" w:rsidP="00DD2A8A">
      <w:pPr>
        <w:pStyle w:val="PL"/>
      </w:pPr>
      <w:r w:rsidRPr="00690A26">
        <w:t xml:space="preserve">          $ref: 'TS29571_CommonData.yaml#/components/schemas/NfInstanceId'</w:t>
      </w:r>
    </w:p>
    <w:p w14:paraId="10716470" w14:textId="77777777" w:rsidR="00DD2A8A" w:rsidRPr="00690A26" w:rsidRDefault="00DD2A8A" w:rsidP="00DD2A8A">
      <w:pPr>
        <w:pStyle w:val="PL"/>
      </w:pPr>
      <w:r w:rsidRPr="00690A26">
        <w:t xml:space="preserve">        nfInstanceName:</w:t>
      </w:r>
    </w:p>
    <w:p w14:paraId="6926CCB7" w14:textId="77777777" w:rsidR="00DD2A8A" w:rsidRPr="00690A26" w:rsidRDefault="00DD2A8A" w:rsidP="00DD2A8A">
      <w:pPr>
        <w:pStyle w:val="PL"/>
      </w:pPr>
      <w:r w:rsidRPr="00690A26">
        <w:t xml:space="preserve">          type: string</w:t>
      </w:r>
    </w:p>
    <w:p w14:paraId="108872E2" w14:textId="77777777" w:rsidR="00DD2A8A" w:rsidRPr="00690A26" w:rsidRDefault="00DD2A8A" w:rsidP="00DD2A8A">
      <w:pPr>
        <w:pStyle w:val="PL"/>
      </w:pPr>
      <w:r w:rsidRPr="00690A26">
        <w:t xml:space="preserve">        nfType:</w:t>
      </w:r>
    </w:p>
    <w:p w14:paraId="5DABF8E1" w14:textId="77777777" w:rsidR="00DD2A8A" w:rsidRPr="00690A26" w:rsidRDefault="00DD2A8A" w:rsidP="00DD2A8A">
      <w:pPr>
        <w:pStyle w:val="PL"/>
      </w:pPr>
      <w:r w:rsidRPr="00690A26">
        <w:t xml:space="preserve">          $ref: '#/components/schemas/NFType'</w:t>
      </w:r>
    </w:p>
    <w:p w14:paraId="2977B318" w14:textId="77777777" w:rsidR="00DD2A8A" w:rsidRPr="00690A26" w:rsidRDefault="00DD2A8A" w:rsidP="00DD2A8A">
      <w:pPr>
        <w:pStyle w:val="PL"/>
      </w:pPr>
      <w:r w:rsidRPr="00690A26">
        <w:t xml:space="preserve">        nfStatus:</w:t>
      </w:r>
    </w:p>
    <w:p w14:paraId="701E7403" w14:textId="77777777" w:rsidR="00DD2A8A" w:rsidRPr="00690A26" w:rsidRDefault="00DD2A8A" w:rsidP="00DD2A8A">
      <w:pPr>
        <w:pStyle w:val="PL"/>
      </w:pPr>
      <w:r w:rsidRPr="00690A26">
        <w:t xml:space="preserve">          $ref: '#/components/schemas/NFStatus'</w:t>
      </w:r>
    </w:p>
    <w:p w14:paraId="5B557E31" w14:textId="77777777" w:rsidR="00DD2A8A" w:rsidRDefault="00DD2A8A" w:rsidP="00DD2A8A">
      <w:pPr>
        <w:pStyle w:val="PL"/>
      </w:pPr>
      <w:r w:rsidRPr="00D4681E">
        <w:t xml:space="preserve">        collocatedNfInstances:</w:t>
      </w:r>
    </w:p>
    <w:p w14:paraId="79D6F53D" w14:textId="77777777" w:rsidR="00DD2A8A" w:rsidRPr="00690A26" w:rsidRDefault="00DD2A8A" w:rsidP="00DD2A8A">
      <w:pPr>
        <w:pStyle w:val="PL"/>
      </w:pPr>
      <w:r w:rsidRPr="00690A26">
        <w:t xml:space="preserve">          type: array</w:t>
      </w:r>
    </w:p>
    <w:p w14:paraId="468B2463" w14:textId="77777777" w:rsidR="00DD2A8A" w:rsidRPr="00690A26" w:rsidRDefault="00DD2A8A" w:rsidP="00DD2A8A">
      <w:pPr>
        <w:pStyle w:val="PL"/>
      </w:pPr>
      <w:r w:rsidRPr="00690A26">
        <w:t xml:space="preserve">          items:</w:t>
      </w:r>
    </w:p>
    <w:p w14:paraId="62FFD449" w14:textId="77777777" w:rsidR="00DD2A8A" w:rsidRDefault="00DD2A8A" w:rsidP="00DD2A8A">
      <w:pPr>
        <w:pStyle w:val="PL"/>
      </w:pPr>
      <w:r w:rsidRPr="00D4681E">
        <w:t xml:space="preserve">            $ref: '#/components/schemas/CollocatedNfInstance'</w:t>
      </w:r>
    </w:p>
    <w:p w14:paraId="0B7FEB0F" w14:textId="77777777" w:rsidR="00DD2A8A" w:rsidRPr="00690A26" w:rsidRDefault="00DD2A8A" w:rsidP="00DD2A8A">
      <w:pPr>
        <w:pStyle w:val="PL"/>
      </w:pPr>
      <w:r w:rsidRPr="00690A26">
        <w:t xml:space="preserve">          </w:t>
      </w:r>
      <w:r>
        <w:t>minItems: 1</w:t>
      </w:r>
    </w:p>
    <w:p w14:paraId="45695F90" w14:textId="77777777" w:rsidR="00DD2A8A" w:rsidRPr="00690A26" w:rsidRDefault="00DD2A8A" w:rsidP="00DD2A8A">
      <w:pPr>
        <w:pStyle w:val="PL"/>
      </w:pPr>
      <w:r w:rsidRPr="00690A26">
        <w:t xml:space="preserve">        heartBeatTimer:</w:t>
      </w:r>
    </w:p>
    <w:p w14:paraId="7683EB3B" w14:textId="77777777" w:rsidR="00DD2A8A" w:rsidRPr="00690A26" w:rsidRDefault="00DD2A8A" w:rsidP="00DD2A8A">
      <w:pPr>
        <w:pStyle w:val="PL"/>
      </w:pPr>
      <w:r w:rsidRPr="00690A26">
        <w:t xml:space="preserve">          type: integer</w:t>
      </w:r>
    </w:p>
    <w:p w14:paraId="3DE4210F" w14:textId="77777777" w:rsidR="00DD2A8A" w:rsidRPr="00690A26" w:rsidRDefault="00DD2A8A" w:rsidP="00DD2A8A">
      <w:pPr>
        <w:pStyle w:val="PL"/>
      </w:pPr>
      <w:r>
        <w:t xml:space="preserve">          minimum: 1</w:t>
      </w:r>
    </w:p>
    <w:p w14:paraId="73D50234" w14:textId="77777777" w:rsidR="00DD2A8A" w:rsidRPr="00690A26" w:rsidRDefault="00DD2A8A" w:rsidP="00DD2A8A">
      <w:pPr>
        <w:pStyle w:val="PL"/>
      </w:pPr>
      <w:r w:rsidRPr="00690A26">
        <w:t xml:space="preserve">        plmnList:</w:t>
      </w:r>
    </w:p>
    <w:p w14:paraId="4DC28937" w14:textId="77777777" w:rsidR="00DD2A8A" w:rsidRPr="00690A26" w:rsidRDefault="00DD2A8A" w:rsidP="00DD2A8A">
      <w:pPr>
        <w:pStyle w:val="PL"/>
      </w:pPr>
      <w:r w:rsidRPr="00690A26">
        <w:t xml:space="preserve">          type: array</w:t>
      </w:r>
    </w:p>
    <w:p w14:paraId="3B16D46E" w14:textId="77777777" w:rsidR="00DD2A8A" w:rsidRPr="00690A26" w:rsidRDefault="00DD2A8A" w:rsidP="00DD2A8A">
      <w:pPr>
        <w:pStyle w:val="PL"/>
      </w:pPr>
      <w:r w:rsidRPr="00690A26">
        <w:t xml:space="preserve">          items:</w:t>
      </w:r>
    </w:p>
    <w:p w14:paraId="75E04471" w14:textId="77777777" w:rsidR="00DD2A8A" w:rsidRPr="00690A26" w:rsidRDefault="00DD2A8A" w:rsidP="00DD2A8A">
      <w:pPr>
        <w:pStyle w:val="PL"/>
      </w:pPr>
      <w:r w:rsidRPr="00690A26">
        <w:lastRenderedPageBreak/>
        <w:t xml:space="preserve">            $ref: 'TS29571_CommonData.yaml#/components/schemas/PlmnId'</w:t>
      </w:r>
    </w:p>
    <w:p w14:paraId="37AEA401" w14:textId="77777777" w:rsidR="00DD2A8A" w:rsidRPr="00690A26" w:rsidRDefault="00DD2A8A" w:rsidP="00DD2A8A">
      <w:pPr>
        <w:pStyle w:val="PL"/>
      </w:pPr>
      <w:r w:rsidRPr="00690A26">
        <w:t xml:space="preserve">          minItems: 1</w:t>
      </w:r>
    </w:p>
    <w:p w14:paraId="41D68511" w14:textId="77777777" w:rsidR="00DD2A8A" w:rsidRPr="00690A26" w:rsidRDefault="00DD2A8A" w:rsidP="00DD2A8A">
      <w:pPr>
        <w:pStyle w:val="PL"/>
      </w:pPr>
      <w:r w:rsidRPr="00690A26">
        <w:t xml:space="preserve">        snpnList:</w:t>
      </w:r>
    </w:p>
    <w:p w14:paraId="5DBBBAAF" w14:textId="77777777" w:rsidR="00DD2A8A" w:rsidRPr="00690A26" w:rsidRDefault="00DD2A8A" w:rsidP="00DD2A8A">
      <w:pPr>
        <w:pStyle w:val="PL"/>
      </w:pPr>
      <w:r w:rsidRPr="00690A26">
        <w:t xml:space="preserve">          type: array</w:t>
      </w:r>
    </w:p>
    <w:p w14:paraId="05F5BFCB" w14:textId="77777777" w:rsidR="00DD2A8A" w:rsidRPr="00690A26" w:rsidRDefault="00DD2A8A" w:rsidP="00DD2A8A">
      <w:pPr>
        <w:pStyle w:val="PL"/>
      </w:pPr>
      <w:r w:rsidRPr="00690A26">
        <w:t xml:space="preserve">          items:</w:t>
      </w:r>
    </w:p>
    <w:p w14:paraId="3FCB77A8" w14:textId="77777777" w:rsidR="00DD2A8A" w:rsidRPr="00690A26" w:rsidRDefault="00DD2A8A" w:rsidP="00DD2A8A">
      <w:pPr>
        <w:pStyle w:val="PL"/>
      </w:pPr>
      <w:r w:rsidRPr="00690A26">
        <w:t xml:space="preserve">            $ref: 'TS29571_CommonData.yaml#/components/schemas/PlmnIdNid'</w:t>
      </w:r>
    </w:p>
    <w:p w14:paraId="7BBA489C" w14:textId="77777777" w:rsidR="00DD2A8A" w:rsidRPr="00690A26" w:rsidRDefault="00DD2A8A" w:rsidP="00DD2A8A">
      <w:pPr>
        <w:pStyle w:val="PL"/>
      </w:pPr>
      <w:r w:rsidRPr="00690A26">
        <w:t xml:space="preserve">          minItems: 1</w:t>
      </w:r>
    </w:p>
    <w:p w14:paraId="34808E0C" w14:textId="77777777" w:rsidR="00DD2A8A" w:rsidRPr="00690A26" w:rsidRDefault="00DD2A8A" w:rsidP="00DD2A8A">
      <w:pPr>
        <w:pStyle w:val="PL"/>
      </w:pPr>
      <w:r w:rsidRPr="00690A26">
        <w:t xml:space="preserve">        sNssais:</w:t>
      </w:r>
    </w:p>
    <w:p w14:paraId="42D62220" w14:textId="77777777" w:rsidR="00DD2A8A" w:rsidRPr="00690A26" w:rsidRDefault="00DD2A8A" w:rsidP="00DD2A8A">
      <w:pPr>
        <w:pStyle w:val="PL"/>
      </w:pPr>
      <w:r w:rsidRPr="00690A26">
        <w:t xml:space="preserve">          type: array</w:t>
      </w:r>
    </w:p>
    <w:p w14:paraId="2BE7EF35" w14:textId="77777777" w:rsidR="00DD2A8A" w:rsidRPr="00690A26" w:rsidRDefault="00DD2A8A" w:rsidP="00DD2A8A">
      <w:pPr>
        <w:pStyle w:val="PL"/>
      </w:pPr>
      <w:r w:rsidRPr="00690A26">
        <w:t xml:space="preserve">          items:</w:t>
      </w:r>
    </w:p>
    <w:p w14:paraId="7BD085F6" w14:textId="77777777" w:rsidR="00DD2A8A" w:rsidRPr="00690A26" w:rsidRDefault="00DD2A8A" w:rsidP="00DD2A8A">
      <w:pPr>
        <w:pStyle w:val="PL"/>
      </w:pPr>
      <w:r w:rsidRPr="00690A26">
        <w:t xml:space="preserve">            $ref: 'TS29571_CommonData.yaml#/components/schemas/</w:t>
      </w:r>
      <w:r>
        <w:t>Ext</w:t>
      </w:r>
      <w:r w:rsidRPr="00690A26">
        <w:t>Snssai'</w:t>
      </w:r>
    </w:p>
    <w:p w14:paraId="09B03A0A" w14:textId="77777777" w:rsidR="00DD2A8A" w:rsidRPr="00690A26" w:rsidRDefault="00DD2A8A" w:rsidP="00DD2A8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AF34ED" w14:textId="77777777" w:rsidR="00DD2A8A" w:rsidRPr="00690A26" w:rsidRDefault="00DD2A8A" w:rsidP="00DD2A8A">
      <w:pPr>
        <w:pStyle w:val="PL"/>
      </w:pPr>
      <w:r w:rsidRPr="00690A26">
        <w:rPr>
          <w:lang w:eastAsia="zh-CN"/>
        </w:rPr>
        <w:t xml:space="preserve">        </w:t>
      </w:r>
      <w:r w:rsidRPr="00690A26">
        <w:rPr>
          <w:rFonts w:hint="eastAsia"/>
        </w:rPr>
        <w:t>perPlmnSnssaiList</w:t>
      </w:r>
      <w:r w:rsidRPr="00690A26">
        <w:t>:</w:t>
      </w:r>
    </w:p>
    <w:p w14:paraId="048E30C8" w14:textId="77777777" w:rsidR="00DD2A8A" w:rsidRPr="00690A26" w:rsidRDefault="00DD2A8A" w:rsidP="00DD2A8A">
      <w:pPr>
        <w:pStyle w:val="PL"/>
      </w:pPr>
      <w:r w:rsidRPr="00690A26">
        <w:t xml:space="preserve">          type: array</w:t>
      </w:r>
    </w:p>
    <w:p w14:paraId="5DF22379" w14:textId="77777777" w:rsidR="00DD2A8A" w:rsidRPr="00690A26" w:rsidRDefault="00DD2A8A" w:rsidP="00DD2A8A">
      <w:pPr>
        <w:pStyle w:val="PL"/>
      </w:pPr>
      <w:r w:rsidRPr="00690A26">
        <w:t xml:space="preserve">          items:</w:t>
      </w:r>
    </w:p>
    <w:p w14:paraId="2D47C95A" w14:textId="77777777" w:rsidR="00DD2A8A" w:rsidRPr="00690A26" w:rsidRDefault="00DD2A8A" w:rsidP="00DD2A8A">
      <w:pPr>
        <w:pStyle w:val="PL"/>
      </w:pPr>
      <w:r w:rsidRPr="00690A26">
        <w:t xml:space="preserve">            $ref: '#/components/schemas/PlmnSnssai'</w:t>
      </w:r>
    </w:p>
    <w:p w14:paraId="360446DB" w14:textId="77777777" w:rsidR="00DD2A8A" w:rsidRPr="00690A26" w:rsidRDefault="00DD2A8A" w:rsidP="00DD2A8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1F0C22" w14:textId="77777777" w:rsidR="00DD2A8A" w:rsidRPr="00690A26" w:rsidRDefault="00DD2A8A" w:rsidP="00DD2A8A">
      <w:pPr>
        <w:pStyle w:val="PL"/>
      </w:pPr>
      <w:r w:rsidRPr="00690A26">
        <w:t xml:space="preserve">        nsiList:</w:t>
      </w:r>
    </w:p>
    <w:p w14:paraId="0B21669F" w14:textId="77777777" w:rsidR="00DD2A8A" w:rsidRPr="00690A26" w:rsidRDefault="00DD2A8A" w:rsidP="00DD2A8A">
      <w:pPr>
        <w:pStyle w:val="PL"/>
      </w:pPr>
      <w:r w:rsidRPr="00690A26">
        <w:t xml:space="preserve">          type: array</w:t>
      </w:r>
    </w:p>
    <w:p w14:paraId="1B6A9551" w14:textId="77777777" w:rsidR="00DD2A8A" w:rsidRPr="00690A26" w:rsidRDefault="00DD2A8A" w:rsidP="00DD2A8A">
      <w:pPr>
        <w:pStyle w:val="PL"/>
      </w:pPr>
      <w:r w:rsidRPr="00690A26">
        <w:t xml:space="preserve">          items:</w:t>
      </w:r>
    </w:p>
    <w:p w14:paraId="62EEF6B3" w14:textId="77777777" w:rsidR="00DD2A8A" w:rsidRPr="00690A26" w:rsidRDefault="00DD2A8A" w:rsidP="00DD2A8A">
      <w:pPr>
        <w:pStyle w:val="PL"/>
      </w:pPr>
      <w:r w:rsidRPr="00690A26">
        <w:t xml:space="preserve">            type: string</w:t>
      </w:r>
    </w:p>
    <w:p w14:paraId="047B2CAA" w14:textId="77777777" w:rsidR="00DD2A8A" w:rsidRPr="00690A26" w:rsidRDefault="00DD2A8A" w:rsidP="00DD2A8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6D1E00" w14:textId="77777777" w:rsidR="00DD2A8A" w:rsidRPr="00690A26" w:rsidRDefault="00DD2A8A" w:rsidP="00DD2A8A">
      <w:pPr>
        <w:pStyle w:val="PL"/>
      </w:pPr>
      <w:r w:rsidRPr="00690A26">
        <w:t xml:space="preserve">        fqdn:</w:t>
      </w:r>
    </w:p>
    <w:p w14:paraId="692487DE" w14:textId="77777777" w:rsidR="00DD2A8A" w:rsidRPr="00690A26" w:rsidRDefault="00DD2A8A" w:rsidP="00DD2A8A">
      <w:pPr>
        <w:pStyle w:val="PL"/>
      </w:pPr>
      <w:r w:rsidRPr="00690A26">
        <w:t xml:space="preserve">          $ref: '</w:t>
      </w:r>
      <w:bookmarkStart w:id="145" w:name="_Hlk99101186"/>
      <w:r>
        <w:t>TS29571_CommonData.yaml</w:t>
      </w:r>
      <w:bookmarkEnd w:id="145"/>
      <w:r w:rsidRPr="00690A26">
        <w:t>#/components/schemas/Fqdn'</w:t>
      </w:r>
    </w:p>
    <w:p w14:paraId="397D2D62" w14:textId="77777777" w:rsidR="00DD2A8A" w:rsidRPr="00690A26" w:rsidRDefault="00DD2A8A" w:rsidP="00DD2A8A">
      <w:pPr>
        <w:pStyle w:val="PL"/>
      </w:pPr>
      <w:r w:rsidRPr="00690A26">
        <w:t xml:space="preserve">        interPlmnFqdn:</w:t>
      </w:r>
    </w:p>
    <w:p w14:paraId="1242EB5C" w14:textId="77777777" w:rsidR="00DD2A8A" w:rsidRPr="00690A26" w:rsidRDefault="00DD2A8A" w:rsidP="00DD2A8A">
      <w:pPr>
        <w:pStyle w:val="PL"/>
      </w:pPr>
      <w:r w:rsidRPr="00690A26">
        <w:t xml:space="preserve">          $ref: '</w:t>
      </w:r>
      <w:r>
        <w:t>TS29571_CommonData.yaml</w:t>
      </w:r>
      <w:r w:rsidRPr="00690A26">
        <w:t>#/components/schemas/Fqdn'</w:t>
      </w:r>
    </w:p>
    <w:p w14:paraId="2C4BEB56" w14:textId="77777777" w:rsidR="00DD2A8A" w:rsidRPr="00690A26" w:rsidRDefault="00DD2A8A" w:rsidP="00DD2A8A">
      <w:pPr>
        <w:pStyle w:val="PL"/>
      </w:pPr>
      <w:r w:rsidRPr="00690A26">
        <w:t xml:space="preserve">        ipv4Addresses:</w:t>
      </w:r>
    </w:p>
    <w:p w14:paraId="778FFD95" w14:textId="77777777" w:rsidR="00DD2A8A" w:rsidRPr="00690A26" w:rsidRDefault="00DD2A8A" w:rsidP="00DD2A8A">
      <w:pPr>
        <w:pStyle w:val="PL"/>
      </w:pPr>
      <w:r w:rsidRPr="00690A26">
        <w:t xml:space="preserve">          type: array</w:t>
      </w:r>
    </w:p>
    <w:p w14:paraId="6A0037EF" w14:textId="77777777" w:rsidR="00DD2A8A" w:rsidRPr="00690A26" w:rsidRDefault="00DD2A8A" w:rsidP="00DD2A8A">
      <w:pPr>
        <w:pStyle w:val="PL"/>
      </w:pPr>
      <w:r w:rsidRPr="00690A26">
        <w:t xml:space="preserve">          items:</w:t>
      </w:r>
    </w:p>
    <w:p w14:paraId="256EC0F0" w14:textId="77777777" w:rsidR="00DD2A8A" w:rsidRPr="00690A26" w:rsidRDefault="00DD2A8A" w:rsidP="00DD2A8A">
      <w:pPr>
        <w:pStyle w:val="PL"/>
      </w:pPr>
      <w:r w:rsidRPr="00690A26">
        <w:t xml:space="preserve">            $ref: 'TS29571_CommonData.yaml#/components/schemas/Ipv4Addr'</w:t>
      </w:r>
    </w:p>
    <w:p w14:paraId="24EC8D5B" w14:textId="77777777" w:rsidR="00DD2A8A" w:rsidRPr="00690A26" w:rsidRDefault="00DD2A8A" w:rsidP="00DD2A8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F7B18E" w14:textId="77777777" w:rsidR="00DD2A8A" w:rsidRPr="00690A26" w:rsidRDefault="00DD2A8A" w:rsidP="00DD2A8A">
      <w:pPr>
        <w:pStyle w:val="PL"/>
      </w:pPr>
      <w:r w:rsidRPr="00690A26">
        <w:t xml:space="preserve">        ipv6Addresses:</w:t>
      </w:r>
    </w:p>
    <w:p w14:paraId="366351BA" w14:textId="77777777" w:rsidR="00DD2A8A" w:rsidRPr="00690A26" w:rsidRDefault="00DD2A8A" w:rsidP="00DD2A8A">
      <w:pPr>
        <w:pStyle w:val="PL"/>
      </w:pPr>
      <w:r w:rsidRPr="00690A26">
        <w:t xml:space="preserve">          type: array</w:t>
      </w:r>
    </w:p>
    <w:p w14:paraId="1B432ECE" w14:textId="77777777" w:rsidR="00DD2A8A" w:rsidRPr="00690A26" w:rsidRDefault="00DD2A8A" w:rsidP="00DD2A8A">
      <w:pPr>
        <w:pStyle w:val="PL"/>
      </w:pPr>
      <w:r w:rsidRPr="00690A26">
        <w:t xml:space="preserve">          items:</w:t>
      </w:r>
    </w:p>
    <w:p w14:paraId="7B674D54" w14:textId="77777777" w:rsidR="00DD2A8A" w:rsidRPr="00690A26" w:rsidRDefault="00DD2A8A" w:rsidP="00DD2A8A">
      <w:pPr>
        <w:pStyle w:val="PL"/>
      </w:pPr>
      <w:r w:rsidRPr="00690A26">
        <w:t xml:space="preserve">            $ref: 'TS29571_CommonData.yaml#/components/schemas/Ipv6Addr'</w:t>
      </w:r>
    </w:p>
    <w:p w14:paraId="450E8E12" w14:textId="77777777" w:rsidR="00DD2A8A" w:rsidRPr="00690A26" w:rsidRDefault="00DD2A8A" w:rsidP="00DD2A8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6D1A6F" w14:textId="77777777" w:rsidR="00DD2A8A" w:rsidRPr="00690A26" w:rsidRDefault="00DD2A8A" w:rsidP="00DD2A8A">
      <w:pPr>
        <w:pStyle w:val="PL"/>
      </w:pPr>
      <w:r w:rsidRPr="00690A26">
        <w:t xml:space="preserve">        allowedPlmns:</w:t>
      </w:r>
    </w:p>
    <w:p w14:paraId="269C029F" w14:textId="77777777" w:rsidR="00DD2A8A" w:rsidRPr="00690A26" w:rsidRDefault="00DD2A8A" w:rsidP="00DD2A8A">
      <w:pPr>
        <w:pStyle w:val="PL"/>
      </w:pPr>
      <w:r w:rsidRPr="00690A26">
        <w:t xml:space="preserve">          type: array</w:t>
      </w:r>
    </w:p>
    <w:p w14:paraId="4A1D4FA0" w14:textId="77777777" w:rsidR="00DD2A8A" w:rsidRPr="00690A26" w:rsidRDefault="00DD2A8A" w:rsidP="00DD2A8A">
      <w:pPr>
        <w:pStyle w:val="PL"/>
      </w:pPr>
      <w:r w:rsidRPr="00690A26">
        <w:t xml:space="preserve">          items:</w:t>
      </w:r>
    </w:p>
    <w:p w14:paraId="61847A00" w14:textId="77777777" w:rsidR="00DD2A8A" w:rsidRPr="00690A26" w:rsidRDefault="00DD2A8A" w:rsidP="00DD2A8A">
      <w:pPr>
        <w:pStyle w:val="PL"/>
      </w:pPr>
      <w:r w:rsidRPr="00690A26">
        <w:t xml:space="preserve">            $ref: 'TS29571_CommonData.yaml#/components/schemas/PlmnId'</w:t>
      </w:r>
    </w:p>
    <w:p w14:paraId="324939C7" w14:textId="77777777" w:rsidR="00DD2A8A" w:rsidRPr="00690A26" w:rsidRDefault="00DD2A8A" w:rsidP="00DD2A8A">
      <w:pPr>
        <w:pStyle w:val="PL"/>
      </w:pPr>
      <w:r w:rsidRPr="00690A26">
        <w:t xml:space="preserve">          minItems: 1</w:t>
      </w:r>
    </w:p>
    <w:p w14:paraId="3E3A50B9" w14:textId="77777777" w:rsidR="00DD2A8A" w:rsidRPr="00690A26" w:rsidRDefault="00DD2A8A" w:rsidP="00DD2A8A">
      <w:pPr>
        <w:pStyle w:val="PL"/>
      </w:pPr>
      <w:r w:rsidRPr="00690A26">
        <w:t xml:space="preserve">        allowedSnpns:</w:t>
      </w:r>
    </w:p>
    <w:p w14:paraId="5E37A358" w14:textId="77777777" w:rsidR="00DD2A8A" w:rsidRPr="00690A26" w:rsidRDefault="00DD2A8A" w:rsidP="00DD2A8A">
      <w:pPr>
        <w:pStyle w:val="PL"/>
      </w:pPr>
      <w:r w:rsidRPr="00690A26">
        <w:t xml:space="preserve">          type: array</w:t>
      </w:r>
    </w:p>
    <w:p w14:paraId="17825484" w14:textId="77777777" w:rsidR="00DD2A8A" w:rsidRPr="00690A26" w:rsidRDefault="00DD2A8A" w:rsidP="00DD2A8A">
      <w:pPr>
        <w:pStyle w:val="PL"/>
      </w:pPr>
      <w:r w:rsidRPr="00690A26">
        <w:t xml:space="preserve">          items:</w:t>
      </w:r>
    </w:p>
    <w:p w14:paraId="7DF114DB" w14:textId="77777777" w:rsidR="00DD2A8A" w:rsidRPr="00690A26" w:rsidRDefault="00DD2A8A" w:rsidP="00DD2A8A">
      <w:pPr>
        <w:pStyle w:val="PL"/>
      </w:pPr>
      <w:r w:rsidRPr="00690A26">
        <w:t xml:space="preserve">            $ref: 'TS29571_CommonData.yaml#/components/schemas/PlmnIdNid'</w:t>
      </w:r>
    </w:p>
    <w:p w14:paraId="24BA0BA6" w14:textId="77777777" w:rsidR="00DD2A8A" w:rsidRPr="00690A26" w:rsidRDefault="00DD2A8A" w:rsidP="00DD2A8A">
      <w:pPr>
        <w:pStyle w:val="PL"/>
      </w:pPr>
      <w:r w:rsidRPr="00690A26">
        <w:t xml:space="preserve">          minItems: 1</w:t>
      </w:r>
    </w:p>
    <w:p w14:paraId="105D9CF9" w14:textId="77777777" w:rsidR="00DD2A8A" w:rsidRPr="00690A26" w:rsidRDefault="00DD2A8A" w:rsidP="00DD2A8A">
      <w:pPr>
        <w:pStyle w:val="PL"/>
      </w:pPr>
      <w:r w:rsidRPr="00690A26">
        <w:t xml:space="preserve">        allowedNfTypes:</w:t>
      </w:r>
    </w:p>
    <w:p w14:paraId="725BC2BD" w14:textId="77777777" w:rsidR="00DD2A8A" w:rsidRPr="00690A26" w:rsidRDefault="00DD2A8A" w:rsidP="00DD2A8A">
      <w:pPr>
        <w:pStyle w:val="PL"/>
      </w:pPr>
      <w:r w:rsidRPr="00690A26">
        <w:t xml:space="preserve">          type: array</w:t>
      </w:r>
    </w:p>
    <w:p w14:paraId="454AB509" w14:textId="77777777" w:rsidR="00DD2A8A" w:rsidRPr="00690A26" w:rsidRDefault="00DD2A8A" w:rsidP="00DD2A8A">
      <w:pPr>
        <w:pStyle w:val="PL"/>
      </w:pPr>
      <w:r w:rsidRPr="00690A26">
        <w:t xml:space="preserve">          items:</w:t>
      </w:r>
    </w:p>
    <w:p w14:paraId="5E0FF528" w14:textId="77777777" w:rsidR="00DD2A8A" w:rsidRPr="00690A26" w:rsidRDefault="00DD2A8A" w:rsidP="00DD2A8A">
      <w:pPr>
        <w:pStyle w:val="PL"/>
      </w:pPr>
      <w:r w:rsidRPr="00690A26">
        <w:t xml:space="preserve">            $ref: '#/components/schemas/NFType'</w:t>
      </w:r>
    </w:p>
    <w:p w14:paraId="253CE609" w14:textId="77777777" w:rsidR="00DD2A8A" w:rsidRPr="00690A26" w:rsidRDefault="00DD2A8A" w:rsidP="00DD2A8A">
      <w:pPr>
        <w:pStyle w:val="PL"/>
      </w:pPr>
      <w:r w:rsidRPr="00690A26">
        <w:t xml:space="preserve">          minItems: 1</w:t>
      </w:r>
    </w:p>
    <w:p w14:paraId="2C51AD54" w14:textId="77777777" w:rsidR="00DD2A8A" w:rsidRPr="00690A26" w:rsidRDefault="00DD2A8A" w:rsidP="00DD2A8A">
      <w:pPr>
        <w:pStyle w:val="PL"/>
      </w:pPr>
      <w:r w:rsidRPr="00690A26">
        <w:t xml:space="preserve">        allowedNfDomains:</w:t>
      </w:r>
    </w:p>
    <w:p w14:paraId="547342FC" w14:textId="77777777" w:rsidR="00DD2A8A" w:rsidRPr="00690A26" w:rsidRDefault="00DD2A8A" w:rsidP="00DD2A8A">
      <w:pPr>
        <w:pStyle w:val="PL"/>
      </w:pPr>
      <w:r w:rsidRPr="00690A26">
        <w:t xml:space="preserve">          type: array</w:t>
      </w:r>
    </w:p>
    <w:p w14:paraId="64DDA4B9" w14:textId="77777777" w:rsidR="00DD2A8A" w:rsidRPr="00690A26" w:rsidRDefault="00DD2A8A" w:rsidP="00DD2A8A">
      <w:pPr>
        <w:pStyle w:val="PL"/>
      </w:pPr>
      <w:r w:rsidRPr="00690A26">
        <w:t xml:space="preserve">          items:</w:t>
      </w:r>
    </w:p>
    <w:p w14:paraId="26052B9E" w14:textId="77777777" w:rsidR="00DD2A8A" w:rsidRPr="00690A26" w:rsidRDefault="00DD2A8A" w:rsidP="00DD2A8A">
      <w:pPr>
        <w:pStyle w:val="PL"/>
      </w:pPr>
      <w:r w:rsidRPr="00690A26">
        <w:t xml:space="preserve">            type: string</w:t>
      </w:r>
    </w:p>
    <w:p w14:paraId="2F672125" w14:textId="77777777" w:rsidR="00DD2A8A" w:rsidRPr="00690A26" w:rsidRDefault="00DD2A8A" w:rsidP="00DD2A8A">
      <w:pPr>
        <w:pStyle w:val="PL"/>
      </w:pPr>
      <w:r w:rsidRPr="00690A26">
        <w:t xml:space="preserve">          minItems: 1</w:t>
      </w:r>
    </w:p>
    <w:p w14:paraId="226F4CA1" w14:textId="77777777" w:rsidR="00DD2A8A" w:rsidRPr="00690A26" w:rsidRDefault="00DD2A8A" w:rsidP="00DD2A8A">
      <w:pPr>
        <w:pStyle w:val="PL"/>
      </w:pPr>
      <w:r w:rsidRPr="00690A26">
        <w:t xml:space="preserve">        allowedNssais:</w:t>
      </w:r>
    </w:p>
    <w:p w14:paraId="22DB7B35" w14:textId="77777777" w:rsidR="00DD2A8A" w:rsidRPr="00690A26" w:rsidRDefault="00DD2A8A" w:rsidP="00DD2A8A">
      <w:pPr>
        <w:pStyle w:val="PL"/>
      </w:pPr>
      <w:r w:rsidRPr="00690A26">
        <w:t xml:space="preserve">          type: array</w:t>
      </w:r>
    </w:p>
    <w:p w14:paraId="59125501" w14:textId="77777777" w:rsidR="00DD2A8A" w:rsidRPr="00690A26" w:rsidRDefault="00DD2A8A" w:rsidP="00DD2A8A">
      <w:pPr>
        <w:pStyle w:val="PL"/>
      </w:pPr>
      <w:r w:rsidRPr="00690A26">
        <w:t xml:space="preserve">          items:</w:t>
      </w:r>
    </w:p>
    <w:p w14:paraId="2F53DC69" w14:textId="77777777" w:rsidR="00DD2A8A" w:rsidRPr="00690A26" w:rsidRDefault="00DD2A8A" w:rsidP="00DD2A8A">
      <w:pPr>
        <w:pStyle w:val="PL"/>
      </w:pPr>
      <w:r w:rsidRPr="00690A26">
        <w:t xml:space="preserve">            $ref: 'TS29571_CommonData.yaml#/components/schemas/</w:t>
      </w:r>
      <w:r>
        <w:t>Ext</w:t>
      </w:r>
      <w:r w:rsidRPr="00690A26">
        <w:t>Snssai'</w:t>
      </w:r>
    </w:p>
    <w:p w14:paraId="3F3B61D7" w14:textId="77777777" w:rsidR="00DD2A8A" w:rsidRPr="00690A26" w:rsidRDefault="00DD2A8A" w:rsidP="00DD2A8A">
      <w:pPr>
        <w:pStyle w:val="PL"/>
      </w:pPr>
      <w:r w:rsidRPr="00690A26">
        <w:t xml:space="preserve">          minItems: 1</w:t>
      </w:r>
    </w:p>
    <w:p w14:paraId="642549B3" w14:textId="77777777" w:rsidR="00DD2A8A" w:rsidRPr="00690A26" w:rsidRDefault="00DD2A8A" w:rsidP="00DD2A8A">
      <w:pPr>
        <w:pStyle w:val="PL"/>
      </w:pPr>
      <w:r w:rsidRPr="00690A26">
        <w:t xml:space="preserve">        priority:</w:t>
      </w:r>
    </w:p>
    <w:p w14:paraId="058934A5" w14:textId="77777777" w:rsidR="00DD2A8A" w:rsidRPr="00690A26" w:rsidRDefault="00DD2A8A" w:rsidP="00DD2A8A">
      <w:pPr>
        <w:pStyle w:val="PL"/>
      </w:pPr>
      <w:r w:rsidRPr="00690A26">
        <w:t xml:space="preserve">          type: integer</w:t>
      </w:r>
    </w:p>
    <w:p w14:paraId="7BB53E88" w14:textId="77777777" w:rsidR="00DD2A8A" w:rsidRPr="00690A26" w:rsidRDefault="00DD2A8A" w:rsidP="00DD2A8A">
      <w:pPr>
        <w:pStyle w:val="PL"/>
        <w:rPr>
          <w:lang w:val="en-US"/>
        </w:rPr>
      </w:pPr>
      <w:r w:rsidRPr="00690A26">
        <w:rPr>
          <w:lang w:val="en-US"/>
        </w:rPr>
        <w:t xml:space="preserve">          minimum: 0</w:t>
      </w:r>
    </w:p>
    <w:p w14:paraId="732CE821" w14:textId="77777777" w:rsidR="00DD2A8A" w:rsidRPr="00690A26" w:rsidRDefault="00DD2A8A" w:rsidP="00DD2A8A">
      <w:pPr>
        <w:pStyle w:val="PL"/>
      </w:pPr>
      <w:r w:rsidRPr="00690A26">
        <w:rPr>
          <w:lang w:val="en-US"/>
        </w:rPr>
        <w:t xml:space="preserve">          maximum: 65535</w:t>
      </w:r>
    </w:p>
    <w:p w14:paraId="1CD23C97" w14:textId="77777777" w:rsidR="00DD2A8A" w:rsidRPr="00690A26" w:rsidRDefault="00DD2A8A" w:rsidP="00DD2A8A">
      <w:pPr>
        <w:pStyle w:val="PL"/>
      </w:pPr>
      <w:r w:rsidRPr="00690A26">
        <w:t xml:space="preserve">        capacity:</w:t>
      </w:r>
    </w:p>
    <w:p w14:paraId="486B3769" w14:textId="77777777" w:rsidR="00DD2A8A" w:rsidRPr="00690A26" w:rsidRDefault="00DD2A8A" w:rsidP="00DD2A8A">
      <w:pPr>
        <w:pStyle w:val="PL"/>
      </w:pPr>
      <w:r w:rsidRPr="00690A26">
        <w:t xml:space="preserve">          type: integer</w:t>
      </w:r>
    </w:p>
    <w:p w14:paraId="543986B8" w14:textId="77777777" w:rsidR="00DD2A8A" w:rsidRPr="00690A26" w:rsidRDefault="00DD2A8A" w:rsidP="00DD2A8A">
      <w:pPr>
        <w:pStyle w:val="PL"/>
        <w:rPr>
          <w:lang w:val="en-US"/>
        </w:rPr>
      </w:pPr>
      <w:r w:rsidRPr="00690A26">
        <w:t xml:space="preserve">          </w:t>
      </w:r>
      <w:r w:rsidRPr="00690A26">
        <w:rPr>
          <w:lang w:val="en-US"/>
        </w:rPr>
        <w:t>minimum: 0</w:t>
      </w:r>
    </w:p>
    <w:p w14:paraId="3DF216F0" w14:textId="77777777" w:rsidR="00DD2A8A" w:rsidRPr="00690A26" w:rsidRDefault="00DD2A8A" w:rsidP="00DD2A8A">
      <w:pPr>
        <w:pStyle w:val="PL"/>
      </w:pPr>
      <w:r w:rsidRPr="00690A26">
        <w:rPr>
          <w:lang w:val="en-US"/>
        </w:rPr>
        <w:t xml:space="preserve">          maximum: 65535</w:t>
      </w:r>
    </w:p>
    <w:p w14:paraId="0B66C3B7" w14:textId="77777777" w:rsidR="00DD2A8A" w:rsidRPr="00690A26" w:rsidRDefault="00DD2A8A" w:rsidP="00DD2A8A">
      <w:pPr>
        <w:pStyle w:val="PL"/>
      </w:pPr>
      <w:r w:rsidRPr="00690A26">
        <w:t xml:space="preserve">        </w:t>
      </w:r>
      <w:r w:rsidRPr="00690A26">
        <w:rPr>
          <w:rFonts w:hint="eastAsia"/>
          <w:lang w:eastAsia="zh-CN"/>
        </w:rPr>
        <w:t>load</w:t>
      </w:r>
      <w:r w:rsidRPr="00690A26">
        <w:t>:</w:t>
      </w:r>
    </w:p>
    <w:p w14:paraId="006F04BF" w14:textId="77777777" w:rsidR="00DD2A8A" w:rsidRPr="00690A26" w:rsidRDefault="00DD2A8A" w:rsidP="00DD2A8A">
      <w:pPr>
        <w:pStyle w:val="PL"/>
      </w:pPr>
      <w:r w:rsidRPr="00690A26">
        <w:t xml:space="preserve">          type: integer</w:t>
      </w:r>
    </w:p>
    <w:p w14:paraId="3E15CEE1" w14:textId="77777777" w:rsidR="00DD2A8A" w:rsidRPr="00690A26" w:rsidRDefault="00DD2A8A" w:rsidP="00DD2A8A">
      <w:pPr>
        <w:pStyle w:val="PL"/>
        <w:rPr>
          <w:lang w:val="en-US" w:eastAsia="zh-CN"/>
        </w:rPr>
      </w:pPr>
      <w:r w:rsidRPr="00690A26">
        <w:rPr>
          <w:rFonts w:hint="eastAsia"/>
          <w:lang w:val="en-US" w:eastAsia="zh-CN"/>
        </w:rPr>
        <w:t xml:space="preserve">          minimum: 0</w:t>
      </w:r>
    </w:p>
    <w:p w14:paraId="65AE701E" w14:textId="77777777" w:rsidR="00DD2A8A" w:rsidRPr="00690A26" w:rsidRDefault="00DD2A8A" w:rsidP="00DD2A8A">
      <w:pPr>
        <w:pStyle w:val="PL"/>
        <w:rPr>
          <w:lang w:val="en-US" w:eastAsia="zh-CN"/>
        </w:rPr>
      </w:pPr>
      <w:r w:rsidRPr="00690A26">
        <w:rPr>
          <w:rFonts w:hint="eastAsia"/>
          <w:lang w:val="en-US" w:eastAsia="zh-CN"/>
        </w:rPr>
        <w:t xml:space="preserve">          maximum: 100</w:t>
      </w:r>
    </w:p>
    <w:p w14:paraId="70102728" w14:textId="77777777" w:rsidR="00DD2A8A" w:rsidRDefault="00DD2A8A" w:rsidP="00DD2A8A">
      <w:pPr>
        <w:pStyle w:val="PL"/>
        <w:rPr>
          <w:lang w:val="en-US" w:eastAsia="zh-CN"/>
        </w:rPr>
      </w:pPr>
      <w:r>
        <w:rPr>
          <w:lang w:val="en-US" w:eastAsia="zh-CN"/>
        </w:rPr>
        <w:t xml:space="preserve">        loadTimeStamp:</w:t>
      </w:r>
    </w:p>
    <w:p w14:paraId="36BB17D4" w14:textId="77777777" w:rsidR="00DD2A8A" w:rsidRPr="00690A26" w:rsidRDefault="00DD2A8A" w:rsidP="00DD2A8A">
      <w:pPr>
        <w:pStyle w:val="PL"/>
        <w:rPr>
          <w:lang w:val="en-US" w:eastAsia="zh-CN"/>
        </w:rPr>
      </w:pPr>
      <w:r>
        <w:rPr>
          <w:lang w:val="en-US" w:eastAsia="zh-CN"/>
        </w:rPr>
        <w:t xml:space="preserve">          $ref: </w:t>
      </w:r>
      <w:r w:rsidRPr="00690A26">
        <w:t>'TS29571_CommonData.yaml#/components/schemas/</w:t>
      </w:r>
      <w:r>
        <w:t>DateTime'</w:t>
      </w:r>
    </w:p>
    <w:p w14:paraId="428DE1E1" w14:textId="77777777" w:rsidR="00DD2A8A" w:rsidRPr="00690A26" w:rsidRDefault="00DD2A8A" w:rsidP="00DD2A8A">
      <w:pPr>
        <w:pStyle w:val="PL"/>
      </w:pPr>
      <w:r w:rsidRPr="00690A26">
        <w:t xml:space="preserve">        locality:</w:t>
      </w:r>
    </w:p>
    <w:p w14:paraId="581F419D" w14:textId="77777777" w:rsidR="00DD2A8A" w:rsidRPr="00690A26" w:rsidRDefault="00DD2A8A" w:rsidP="00DD2A8A">
      <w:pPr>
        <w:pStyle w:val="PL"/>
      </w:pPr>
      <w:r w:rsidRPr="00690A26">
        <w:t xml:space="preserve">          type: string</w:t>
      </w:r>
    </w:p>
    <w:p w14:paraId="42250BD0" w14:textId="77777777" w:rsidR="00DD2A8A" w:rsidRPr="00690A26" w:rsidRDefault="00DD2A8A" w:rsidP="00DD2A8A">
      <w:pPr>
        <w:pStyle w:val="PL"/>
      </w:pPr>
      <w:r w:rsidRPr="00690A26">
        <w:t xml:space="preserve">        </w:t>
      </w:r>
      <w:r>
        <w:t>extL</w:t>
      </w:r>
      <w:r w:rsidRPr="00690A26">
        <w:t>ocality:</w:t>
      </w:r>
    </w:p>
    <w:p w14:paraId="2242F3FF" w14:textId="77777777" w:rsidR="00DD2A8A" w:rsidRDefault="00DD2A8A" w:rsidP="00DD2A8A">
      <w:pPr>
        <w:pStyle w:val="PL"/>
      </w:pPr>
      <w:r w:rsidRPr="009F1CC4">
        <w:lastRenderedPageBreak/>
        <w:t xml:space="preserve">  </w:t>
      </w:r>
      <w:r>
        <w:t xml:space="preserve">    </w:t>
      </w:r>
      <w:r w:rsidRPr="009F1CC4">
        <w:t xml:space="preserve">    description:</w:t>
      </w:r>
      <w:r w:rsidRPr="00544965">
        <w:t xml:space="preserve"> </w:t>
      </w:r>
      <w:r>
        <w:t>&gt;</w:t>
      </w:r>
    </w:p>
    <w:p w14:paraId="7D973169" w14:textId="77777777" w:rsidR="00DD2A8A" w:rsidRDefault="00DD2A8A" w:rsidP="00DD2A8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C4F76B1" w14:textId="77777777" w:rsidR="00DD2A8A" w:rsidRDefault="00DD2A8A" w:rsidP="00DD2A8A">
      <w:pPr>
        <w:pStyle w:val="PL"/>
        <w:rPr>
          <w:lang w:val="en-US"/>
        </w:rPr>
      </w:pPr>
      <w:r>
        <w:t xml:space="preserve">            </w:t>
      </w:r>
      <w:r w:rsidRPr="00533C32">
        <w:t>as key</w:t>
      </w:r>
      <w:r>
        <w:t xml:space="preserve"> </w:t>
      </w:r>
      <w:r>
        <w:rPr>
          <w:lang w:eastAsia="zh-CN"/>
        </w:rPr>
        <w:t>representing a type of locality</w:t>
      </w:r>
    </w:p>
    <w:p w14:paraId="7F892D5A" w14:textId="77777777" w:rsidR="00DD2A8A" w:rsidRDefault="00DD2A8A" w:rsidP="00DD2A8A">
      <w:pPr>
        <w:pStyle w:val="PL"/>
        <w:rPr>
          <w:lang w:eastAsia="zh-CN"/>
        </w:rPr>
      </w:pPr>
      <w:r>
        <w:rPr>
          <w:lang w:eastAsia="zh-CN"/>
        </w:rPr>
        <w:t xml:space="preserve">          type: object</w:t>
      </w:r>
    </w:p>
    <w:p w14:paraId="4C9DD9B8" w14:textId="77777777" w:rsidR="00DD2A8A" w:rsidRDefault="00DD2A8A" w:rsidP="00DD2A8A">
      <w:pPr>
        <w:pStyle w:val="PL"/>
        <w:rPr>
          <w:lang w:eastAsia="zh-CN"/>
        </w:rPr>
      </w:pPr>
      <w:r>
        <w:rPr>
          <w:lang w:eastAsia="zh-CN"/>
        </w:rPr>
        <w:t xml:space="preserve">          additionalProperties:</w:t>
      </w:r>
    </w:p>
    <w:p w14:paraId="5EB643C7" w14:textId="77777777" w:rsidR="00DD2A8A" w:rsidRDefault="00DD2A8A" w:rsidP="00DD2A8A">
      <w:pPr>
        <w:pStyle w:val="PL"/>
        <w:rPr>
          <w:lang w:eastAsia="zh-CN"/>
        </w:rPr>
      </w:pPr>
      <w:r>
        <w:rPr>
          <w:lang w:eastAsia="zh-CN"/>
        </w:rPr>
        <w:t xml:space="preserve">            type: string</w:t>
      </w:r>
    </w:p>
    <w:p w14:paraId="115324A1" w14:textId="77777777" w:rsidR="00DD2A8A" w:rsidRDefault="00DD2A8A" w:rsidP="00DD2A8A">
      <w:pPr>
        <w:pStyle w:val="PL"/>
        <w:rPr>
          <w:lang w:eastAsia="zh-CN"/>
        </w:rPr>
      </w:pPr>
      <w:r>
        <w:rPr>
          <w:lang w:eastAsia="zh-CN"/>
        </w:rPr>
        <w:t xml:space="preserve">          minProperties: 1</w:t>
      </w:r>
    </w:p>
    <w:p w14:paraId="3DB0E737" w14:textId="77777777" w:rsidR="00DD2A8A" w:rsidRPr="00690A26" w:rsidRDefault="00DD2A8A" w:rsidP="00DD2A8A">
      <w:pPr>
        <w:pStyle w:val="PL"/>
      </w:pPr>
      <w:r w:rsidRPr="00690A26">
        <w:t xml:space="preserve">        udrInfo:</w:t>
      </w:r>
    </w:p>
    <w:p w14:paraId="46A301B2" w14:textId="77777777" w:rsidR="00DD2A8A" w:rsidRPr="00690A26" w:rsidRDefault="00DD2A8A" w:rsidP="00DD2A8A">
      <w:pPr>
        <w:pStyle w:val="PL"/>
      </w:pPr>
      <w:r w:rsidRPr="00690A26">
        <w:t xml:space="preserve">          $ref: '#/components/schemas/UdrInfo'</w:t>
      </w:r>
    </w:p>
    <w:p w14:paraId="7684E5E6" w14:textId="77777777" w:rsidR="00DD2A8A" w:rsidRPr="00690A26" w:rsidRDefault="00DD2A8A" w:rsidP="00DD2A8A">
      <w:pPr>
        <w:pStyle w:val="PL"/>
        <w:rPr>
          <w:lang w:eastAsia="zh-CN"/>
        </w:rPr>
      </w:pPr>
      <w:r w:rsidRPr="00690A26">
        <w:t xml:space="preserve">        </w:t>
      </w:r>
      <w:r w:rsidRPr="00690A26">
        <w:rPr>
          <w:rFonts w:hint="eastAsia"/>
          <w:lang w:eastAsia="zh-CN"/>
        </w:rPr>
        <w:t>udr</w:t>
      </w:r>
      <w:r w:rsidRPr="00690A26">
        <w:t>Info</w:t>
      </w:r>
      <w:r>
        <w:t>List</w:t>
      </w:r>
      <w:r w:rsidRPr="00690A26">
        <w:t>:</w:t>
      </w:r>
    </w:p>
    <w:p w14:paraId="63749965"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0B2DA6D0"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653B59"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3A2B19A" w14:textId="77777777" w:rsidR="00DD2A8A" w:rsidRPr="00690A26" w:rsidRDefault="00DD2A8A" w:rsidP="00DD2A8A">
      <w:pPr>
        <w:pStyle w:val="PL"/>
        <w:rPr>
          <w:lang w:eastAsia="zh-CN"/>
        </w:rPr>
      </w:pPr>
      <w:r w:rsidRPr="00690A26">
        <w:rPr>
          <w:rFonts w:hint="eastAsia"/>
          <w:lang w:eastAsia="zh-CN"/>
        </w:rPr>
        <w:t xml:space="preserve">          type: object</w:t>
      </w:r>
    </w:p>
    <w:p w14:paraId="23844CEB" w14:textId="77777777" w:rsidR="00DD2A8A" w:rsidRDefault="00DD2A8A" w:rsidP="00DD2A8A">
      <w:pPr>
        <w:pStyle w:val="PL"/>
        <w:rPr>
          <w:lang w:eastAsia="zh-CN"/>
        </w:rPr>
      </w:pPr>
      <w:r w:rsidRPr="00690A26">
        <w:rPr>
          <w:rFonts w:hint="eastAsia"/>
          <w:lang w:eastAsia="zh-CN"/>
        </w:rPr>
        <w:t xml:space="preserve">          additionalProperties:</w:t>
      </w:r>
    </w:p>
    <w:p w14:paraId="2587A365"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5F94333B" w14:textId="77777777" w:rsidR="00DD2A8A" w:rsidRPr="00690A26" w:rsidRDefault="00DD2A8A" w:rsidP="00DD2A8A">
      <w:pPr>
        <w:pStyle w:val="PL"/>
        <w:rPr>
          <w:lang w:eastAsia="zh-CN"/>
        </w:rPr>
      </w:pPr>
      <w:r w:rsidRPr="00690A26">
        <w:rPr>
          <w:rFonts w:hint="eastAsia"/>
          <w:lang w:eastAsia="zh-CN"/>
        </w:rPr>
        <w:t xml:space="preserve">          minProperties: 1</w:t>
      </w:r>
    </w:p>
    <w:p w14:paraId="537E3A98" w14:textId="77777777" w:rsidR="00DD2A8A" w:rsidRPr="00690A26" w:rsidRDefault="00DD2A8A" w:rsidP="00DD2A8A">
      <w:pPr>
        <w:pStyle w:val="PL"/>
      </w:pPr>
      <w:r w:rsidRPr="00690A26">
        <w:t xml:space="preserve">        udmInfo:</w:t>
      </w:r>
    </w:p>
    <w:p w14:paraId="2C9AC318" w14:textId="77777777" w:rsidR="00DD2A8A" w:rsidRPr="00690A26" w:rsidRDefault="00DD2A8A" w:rsidP="00DD2A8A">
      <w:pPr>
        <w:pStyle w:val="PL"/>
      </w:pPr>
      <w:r w:rsidRPr="00690A26">
        <w:t xml:space="preserve">          $ref: '#/components/schemas/UdmInfo'</w:t>
      </w:r>
    </w:p>
    <w:p w14:paraId="483B3C72" w14:textId="77777777" w:rsidR="00DD2A8A" w:rsidRDefault="00DD2A8A" w:rsidP="00DD2A8A">
      <w:pPr>
        <w:pStyle w:val="PL"/>
      </w:pPr>
      <w:r w:rsidRPr="00690A26">
        <w:t xml:space="preserve">        </w:t>
      </w:r>
      <w:r w:rsidRPr="00690A26">
        <w:rPr>
          <w:rFonts w:hint="eastAsia"/>
          <w:lang w:eastAsia="zh-CN"/>
        </w:rPr>
        <w:t>udm</w:t>
      </w:r>
      <w:r w:rsidRPr="00690A26">
        <w:t>Info</w:t>
      </w:r>
      <w:r>
        <w:t>List</w:t>
      </w:r>
      <w:r w:rsidRPr="00690A26">
        <w:t>:</w:t>
      </w:r>
    </w:p>
    <w:p w14:paraId="238ABB41"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1C3E7E4A"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7F8FE9" w14:textId="77777777" w:rsidR="00DD2A8A" w:rsidRDefault="00DD2A8A" w:rsidP="00DD2A8A">
      <w:pPr>
        <w:pStyle w:val="PL"/>
      </w:pPr>
      <w:r>
        <w:rPr>
          <w:lang w:val="en-US"/>
        </w:rPr>
        <w:t xml:space="preserve">           </w:t>
      </w:r>
      <w:r w:rsidRPr="00533C32">
        <w:t xml:space="preserve"> serves as key</w:t>
      </w:r>
      <w:r>
        <w:t xml:space="preserve"> of </w:t>
      </w:r>
      <w:r w:rsidRPr="00690A26">
        <w:rPr>
          <w:rFonts w:hint="eastAsia"/>
          <w:lang w:eastAsia="zh-CN"/>
        </w:rPr>
        <w:t>UdmInfo</w:t>
      </w:r>
    </w:p>
    <w:p w14:paraId="4CC0ABDF" w14:textId="77777777" w:rsidR="00DD2A8A" w:rsidRDefault="00DD2A8A" w:rsidP="00DD2A8A">
      <w:pPr>
        <w:pStyle w:val="PL"/>
        <w:rPr>
          <w:lang w:eastAsia="zh-CN"/>
        </w:rPr>
      </w:pPr>
      <w:r>
        <w:rPr>
          <w:lang w:eastAsia="zh-CN"/>
        </w:rPr>
        <w:t xml:space="preserve">          type: object</w:t>
      </w:r>
    </w:p>
    <w:p w14:paraId="168E55C4" w14:textId="77777777" w:rsidR="00DD2A8A" w:rsidRDefault="00DD2A8A" w:rsidP="00DD2A8A">
      <w:pPr>
        <w:pStyle w:val="PL"/>
        <w:rPr>
          <w:lang w:eastAsia="zh-CN"/>
        </w:rPr>
      </w:pPr>
      <w:r>
        <w:rPr>
          <w:lang w:eastAsia="zh-CN"/>
        </w:rPr>
        <w:t xml:space="preserve">          additionalProperties:</w:t>
      </w:r>
    </w:p>
    <w:p w14:paraId="6D7D0C2E" w14:textId="77777777" w:rsidR="00DD2A8A" w:rsidRDefault="00DD2A8A" w:rsidP="00DD2A8A">
      <w:pPr>
        <w:pStyle w:val="PL"/>
        <w:rPr>
          <w:lang w:eastAsia="zh-CN"/>
        </w:rPr>
      </w:pPr>
      <w:r>
        <w:rPr>
          <w:lang w:eastAsia="zh-CN"/>
        </w:rPr>
        <w:t xml:space="preserve">            $ref: '#/components/schemas/UdmInfo'</w:t>
      </w:r>
    </w:p>
    <w:p w14:paraId="71492197" w14:textId="77777777" w:rsidR="00DD2A8A" w:rsidRPr="00690A26" w:rsidRDefault="00DD2A8A" w:rsidP="00DD2A8A">
      <w:pPr>
        <w:pStyle w:val="PL"/>
        <w:rPr>
          <w:lang w:eastAsia="zh-CN"/>
        </w:rPr>
      </w:pPr>
      <w:r>
        <w:rPr>
          <w:lang w:eastAsia="zh-CN"/>
        </w:rPr>
        <w:t xml:space="preserve">          minProperties: 1</w:t>
      </w:r>
    </w:p>
    <w:p w14:paraId="1D9A98D1" w14:textId="77777777" w:rsidR="00DD2A8A" w:rsidRPr="00690A26" w:rsidRDefault="00DD2A8A" w:rsidP="00DD2A8A">
      <w:pPr>
        <w:pStyle w:val="PL"/>
      </w:pPr>
      <w:r w:rsidRPr="00690A26">
        <w:t xml:space="preserve">        ausfInfo:</w:t>
      </w:r>
    </w:p>
    <w:p w14:paraId="4EE54040" w14:textId="77777777" w:rsidR="00DD2A8A" w:rsidRPr="00690A26" w:rsidRDefault="00DD2A8A" w:rsidP="00DD2A8A">
      <w:pPr>
        <w:pStyle w:val="PL"/>
      </w:pPr>
      <w:r w:rsidRPr="00690A26">
        <w:t xml:space="preserve">          $ref: '#/components/schemas/AusfInfo'</w:t>
      </w:r>
    </w:p>
    <w:p w14:paraId="4BDEA52D" w14:textId="77777777" w:rsidR="00DD2A8A" w:rsidRDefault="00DD2A8A" w:rsidP="00DD2A8A">
      <w:pPr>
        <w:pStyle w:val="PL"/>
      </w:pPr>
      <w:r w:rsidRPr="00690A26">
        <w:t xml:space="preserve">        </w:t>
      </w:r>
      <w:r w:rsidRPr="00690A26">
        <w:rPr>
          <w:rFonts w:hint="eastAsia"/>
          <w:lang w:eastAsia="zh-CN"/>
        </w:rPr>
        <w:t>aus</w:t>
      </w:r>
      <w:r w:rsidRPr="00690A26">
        <w:t>fInfo</w:t>
      </w:r>
      <w:r>
        <w:t>List</w:t>
      </w:r>
      <w:r w:rsidRPr="00690A26">
        <w:t>:</w:t>
      </w:r>
    </w:p>
    <w:p w14:paraId="37738597"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65D8CE51"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6FD8CF" w14:textId="77777777" w:rsidR="00DD2A8A" w:rsidRDefault="00DD2A8A" w:rsidP="00DD2A8A">
      <w:pPr>
        <w:pStyle w:val="PL"/>
      </w:pPr>
      <w:r>
        <w:rPr>
          <w:lang w:val="en-US"/>
        </w:rPr>
        <w:t xml:space="preserve">           </w:t>
      </w:r>
      <w:r w:rsidRPr="00533C32">
        <w:t xml:space="preserve"> serves as key</w:t>
      </w:r>
      <w:r>
        <w:t xml:space="preserve"> of </w:t>
      </w:r>
      <w:r w:rsidRPr="00690A26">
        <w:rPr>
          <w:rFonts w:hint="eastAsia"/>
          <w:lang w:eastAsia="zh-CN"/>
        </w:rPr>
        <w:t>AusfInfo</w:t>
      </w:r>
    </w:p>
    <w:p w14:paraId="62DD5FCE" w14:textId="77777777" w:rsidR="00DD2A8A" w:rsidRDefault="00DD2A8A" w:rsidP="00DD2A8A">
      <w:pPr>
        <w:pStyle w:val="PL"/>
        <w:rPr>
          <w:lang w:eastAsia="zh-CN"/>
        </w:rPr>
      </w:pPr>
      <w:r>
        <w:rPr>
          <w:lang w:eastAsia="zh-CN"/>
        </w:rPr>
        <w:t xml:space="preserve">          type: object</w:t>
      </w:r>
    </w:p>
    <w:p w14:paraId="61B13D2C" w14:textId="77777777" w:rsidR="00DD2A8A" w:rsidRDefault="00DD2A8A" w:rsidP="00DD2A8A">
      <w:pPr>
        <w:pStyle w:val="PL"/>
        <w:rPr>
          <w:lang w:eastAsia="zh-CN"/>
        </w:rPr>
      </w:pPr>
      <w:r>
        <w:rPr>
          <w:lang w:eastAsia="zh-CN"/>
        </w:rPr>
        <w:t xml:space="preserve">          additionalProperties:</w:t>
      </w:r>
    </w:p>
    <w:p w14:paraId="6784AAEE" w14:textId="77777777" w:rsidR="00DD2A8A" w:rsidRDefault="00DD2A8A" w:rsidP="00DD2A8A">
      <w:pPr>
        <w:pStyle w:val="PL"/>
        <w:rPr>
          <w:lang w:eastAsia="zh-CN"/>
        </w:rPr>
      </w:pPr>
      <w:r>
        <w:rPr>
          <w:lang w:eastAsia="zh-CN"/>
        </w:rPr>
        <w:t xml:space="preserve">            $ref: '#/components/schemas/AusfInfo'</w:t>
      </w:r>
    </w:p>
    <w:p w14:paraId="679E6684" w14:textId="77777777" w:rsidR="00DD2A8A" w:rsidRPr="00690A26" w:rsidRDefault="00DD2A8A" w:rsidP="00DD2A8A">
      <w:pPr>
        <w:pStyle w:val="PL"/>
        <w:rPr>
          <w:lang w:eastAsia="zh-CN"/>
        </w:rPr>
      </w:pPr>
      <w:r>
        <w:rPr>
          <w:lang w:eastAsia="zh-CN"/>
        </w:rPr>
        <w:t xml:space="preserve">          minProperties: 1</w:t>
      </w:r>
    </w:p>
    <w:p w14:paraId="42CFD209" w14:textId="77777777" w:rsidR="00DD2A8A" w:rsidRPr="00690A26" w:rsidRDefault="00DD2A8A" w:rsidP="00DD2A8A">
      <w:pPr>
        <w:pStyle w:val="PL"/>
      </w:pPr>
      <w:r w:rsidRPr="00690A26">
        <w:t xml:space="preserve">        amfInfo:</w:t>
      </w:r>
    </w:p>
    <w:p w14:paraId="39B97551" w14:textId="77777777" w:rsidR="00DD2A8A" w:rsidRPr="00690A26" w:rsidRDefault="00DD2A8A" w:rsidP="00DD2A8A">
      <w:pPr>
        <w:pStyle w:val="PL"/>
      </w:pPr>
      <w:r w:rsidRPr="00690A26">
        <w:t xml:space="preserve">          $ref: '#/components/schemas/AmfInfo'</w:t>
      </w:r>
    </w:p>
    <w:p w14:paraId="1AD67A4C" w14:textId="77777777" w:rsidR="00DD2A8A" w:rsidRDefault="00DD2A8A" w:rsidP="00DD2A8A">
      <w:pPr>
        <w:pStyle w:val="PL"/>
      </w:pPr>
      <w:r w:rsidRPr="00690A26">
        <w:t xml:space="preserve">        </w:t>
      </w:r>
      <w:r w:rsidRPr="00690A26">
        <w:rPr>
          <w:rFonts w:hint="eastAsia"/>
          <w:lang w:eastAsia="zh-CN"/>
        </w:rPr>
        <w:t>am</w:t>
      </w:r>
      <w:r w:rsidRPr="00690A26">
        <w:t>fInfo</w:t>
      </w:r>
      <w:r>
        <w:t>List</w:t>
      </w:r>
      <w:r w:rsidRPr="00690A26">
        <w:t>:</w:t>
      </w:r>
    </w:p>
    <w:p w14:paraId="311E6F3B"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779DF80E"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423830" w14:textId="77777777" w:rsidR="00DD2A8A" w:rsidRDefault="00DD2A8A" w:rsidP="00DD2A8A">
      <w:pPr>
        <w:pStyle w:val="PL"/>
      </w:pPr>
      <w:r>
        <w:rPr>
          <w:lang w:val="en-US"/>
        </w:rPr>
        <w:t xml:space="preserve">           </w:t>
      </w:r>
      <w:r w:rsidRPr="00533C32">
        <w:t xml:space="preserve"> serves as key</w:t>
      </w:r>
      <w:r>
        <w:t xml:space="preserve"> of </w:t>
      </w:r>
      <w:r w:rsidRPr="00690A26">
        <w:rPr>
          <w:rFonts w:hint="eastAsia"/>
          <w:lang w:eastAsia="zh-CN"/>
        </w:rPr>
        <w:t>AmfInfo</w:t>
      </w:r>
    </w:p>
    <w:p w14:paraId="417229BB" w14:textId="77777777" w:rsidR="00DD2A8A" w:rsidRDefault="00DD2A8A" w:rsidP="00DD2A8A">
      <w:pPr>
        <w:pStyle w:val="PL"/>
        <w:rPr>
          <w:lang w:eastAsia="zh-CN"/>
        </w:rPr>
      </w:pPr>
      <w:r>
        <w:rPr>
          <w:lang w:eastAsia="zh-CN"/>
        </w:rPr>
        <w:t xml:space="preserve">          type: object</w:t>
      </w:r>
    </w:p>
    <w:p w14:paraId="53B7CFCA" w14:textId="77777777" w:rsidR="00DD2A8A" w:rsidRDefault="00DD2A8A" w:rsidP="00DD2A8A">
      <w:pPr>
        <w:pStyle w:val="PL"/>
        <w:rPr>
          <w:lang w:eastAsia="zh-CN"/>
        </w:rPr>
      </w:pPr>
      <w:r>
        <w:rPr>
          <w:lang w:eastAsia="zh-CN"/>
        </w:rPr>
        <w:t xml:space="preserve">          additionalProperties:</w:t>
      </w:r>
    </w:p>
    <w:p w14:paraId="4DAB5598" w14:textId="77777777" w:rsidR="00DD2A8A" w:rsidRDefault="00DD2A8A" w:rsidP="00DD2A8A">
      <w:pPr>
        <w:pStyle w:val="PL"/>
        <w:rPr>
          <w:lang w:eastAsia="zh-CN"/>
        </w:rPr>
      </w:pPr>
      <w:r>
        <w:rPr>
          <w:lang w:eastAsia="zh-CN"/>
        </w:rPr>
        <w:t xml:space="preserve">            $ref: '#/components/schemas/AmfInfo'</w:t>
      </w:r>
    </w:p>
    <w:p w14:paraId="40FF808F" w14:textId="77777777" w:rsidR="00DD2A8A" w:rsidRPr="00690A26" w:rsidRDefault="00DD2A8A" w:rsidP="00DD2A8A">
      <w:pPr>
        <w:pStyle w:val="PL"/>
        <w:rPr>
          <w:lang w:eastAsia="zh-CN"/>
        </w:rPr>
      </w:pPr>
      <w:r>
        <w:rPr>
          <w:lang w:eastAsia="zh-CN"/>
        </w:rPr>
        <w:t xml:space="preserve">          minProperties: 1</w:t>
      </w:r>
    </w:p>
    <w:p w14:paraId="24F3CDB6" w14:textId="77777777" w:rsidR="00DD2A8A" w:rsidRPr="00690A26" w:rsidRDefault="00DD2A8A" w:rsidP="00DD2A8A">
      <w:pPr>
        <w:pStyle w:val="PL"/>
      </w:pPr>
      <w:r w:rsidRPr="00690A26">
        <w:t xml:space="preserve">        smfInfo:</w:t>
      </w:r>
    </w:p>
    <w:p w14:paraId="382777D7" w14:textId="77777777" w:rsidR="00DD2A8A" w:rsidRPr="00690A26" w:rsidRDefault="00DD2A8A" w:rsidP="00DD2A8A">
      <w:pPr>
        <w:pStyle w:val="PL"/>
      </w:pPr>
      <w:r w:rsidRPr="00690A26">
        <w:t xml:space="preserve">          $ref: '#/components/schemas/SmfInfo'</w:t>
      </w:r>
    </w:p>
    <w:p w14:paraId="5D2D39D6" w14:textId="77777777" w:rsidR="00DD2A8A" w:rsidRDefault="00DD2A8A" w:rsidP="00DD2A8A">
      <w:pPr>
        <w:pStyle w:val="PL"/>
      </w:pPr>
      <w:r w:rsidRPr="00690A26">
        <w:t xml:space="preserve">        </w:t>
      </w:r>
      <w:r w:rsidRPr="00690A26">
        <w:rPr>
          <w:rFonts w:hint="eastAsia"/>
          <w:lang w:eastAsia="zh-CN"/>
        </w:rPr>
        <w:t>sm</w:t>
      </w:r>
      <w:r w:rsidRPr="00690A26">
        <w:t>fInfo</w:t>
      </w:r>
      <w:r>
        <w:t>List</w:t>
      </w:r>
      <w:r w:rsidRPr="00690A26">
        <w:t>:</w:t>
      </w:r>
    </w:p>
    <w:p w14:paraId="2B10B291"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3A9F26C3"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9EE8A0" w14:textId="77777777" w:rsidR="00DD2A8A" w:rsidRDefault="00DD2A8A" w:rsidP="00DD2A8A">
      <w:pPr>
        <w:pStyle w:val="PL"/>
      </w:pPr>
      <w:r>
        <w:rPr>
          <w:lang w:val="en-US"/>
        </w:rPr>
        <w:t xml:space="preserve">           </w:t>
      </w:r>
      <w:r w:rsidRPr="00533C32">
        <w:t xml:space="preserve"> serves as key</w:t>
      </w:r>
      <w:r>
        <w:t xml:space="preserve"> of </w:t>
      </w:r>
      <w:r w:rsidRPr="00690A26">
        <w:rPr>
          <w:rFonts w:hint="eastAsia"/>
          <w:lang w:eastAsia="zh-CN"/>
        </w:rPr>
        <w:t>SmfInfo</w:t>
      </w:r>
    </w:p>
    <w:p w14:paraId="194EF72D" w14:textId="77777777" w:rsidR="00DD2A8A" w:rsidRDefault="00DD2A8A" w:rsidP="00DD2A8A">
      <w:pPr>
        <w:pStyle w:val="PL"/>
        <w:rPr>
          <w:lang w:eastAsia="zh-CN"/>
        </w:rPr>
      </w:pPr>
      <w:r>
        <w:rPr>
          <w:lang w:eastAsia="zh-CN"/>
        </w:rPr>
        <w:t xml:space="preserve">          type: object</w:t>
      </w:r>
    </w:p>
    <w:p w14:paraId="056D43E8" w14:textId="77777777" w:rsidR="00DD2A8A" w:rsidRDefault="00DD2A8A" w:rsidP="00DD2A8A">
      <w:pPr>
        <w:pStyle w:val="PL"/>
        <w:rPr>
          <w:lang w:eastAsia="zh-CN"/>
        </w:rPr>
      </w:pPr>
      <w:r>
        <w:rPr>
          <w:lang w:eastAsia="zh-CN"/>
        </w:rPr>
        <w:t xml:space="preserve">          additionalProperties:</w:t>
      </w:r>
    </w:p>
    <w:p w14:paraId="4BD2C47E" w14:textId="77777777" w:rsidR="00DD2A8A" w:rsidRDefault="00DD2A8A" w:rsidP="00DD2A8A">
      <w:pPr>
        <w:pStyle w:val="PL"/>
        <w:rPr>
          <w:lang w:eastAsia="zh-CN"/>
        </w:rPr>
      </w:pPr>
      <w:r>
        <w:rPr>
          <w:lang w:eastAsia="zh-CN"/>
        </w:rPr>
        <w:t xml:space="preserve">            $ref: '#/components/schemas/SmfInfo'</w:t>
      </w:r>
    </w:p>
    <w:p w14:paraId="6FC8EBDD" w14:textId="77777777" w:rsidR="00DD2A8A" w:rsidRPr="00690A26" w:rsidRDefault="00DD2A8A" w:rsidP="00DD2A8A">
      <w:pPr>
        <w:pStyle w:val="PL"/>
        <w:rPr>
          <w:lang w:eastAsia="zh-CN"/>
        </w:rPr>
      </w:pPr>
      <w:r>
        <w:rPr>
          <w:lang w:eastAsia="zh-CN"/>
        </w:rPr>
        <w:t xml:space="preserve">          minProperties: 1</w:t>
      </w:r>
    </w:p>
    <w:p w14:paraId="0A0D722D" w14:textId="77777777" w:rsidR="00DD2A8A" w:rsidRPr="00690A26" w:rsidRDefault="00DD2A8A" w:rsidP="00DD2A8A">
      <w:pPr>
        <w:pStyle w:val="PL"/>
      </w:pPr>
      <w:r w:rsidRPr="00690A26">
        <w:t xml:space="preserve">        upfInfo:</w:t>
      </w:r>
    </w:p>
    <w:p w14:paraId="40E1E99C" w14:textId="77777777" w:rsidR="00DD2A8A" w:rsidRPr="00690A26" w:rsidRDefault="00DD2A8A" w:rsidP="00DD2A8A">
      <w:pPr>
        <w:pStyle w:val="PL"/>
      </w:pPr>
      <w:r w:rsidRPr="00690A26">
        <w:t xml:space="preserve">          $ref: '#/components/schemas/UpfInfo'</w:t>
      </w:r>
    </w:p>
    <w:p w14:paraId="35CBE787" w14:textId="77777777" w:rsidR="00DD2A8A" w:rsidRPr="00690A26" w:rsidRDefault="00DD2A8A" w:rsidP="00DD2A8A">
      <w:pPr>
        <w:pStyle w:val="PL"/>
        <w:rPr>
          <w:lang w:eastAsia="zh-CN"/>
        </w:rPr>
      </w:pPr>
      <w:r w:rsidRPr="00690A26">
        <w:t xml:space="preserve">        </w:t>
      </w:r>
      <w:r w:rsidRPr="00690A26">
        <w:rPr>
          <w:rFonts w:hint="eastAsia"/>
          <w:lang w:eastAsia="zh-CN"/>
        </w:rPr>
        <w:t>up</w:t>
      </w:r>
      <w:r w:rsidRPr="00690A26">
        <w:t>fInfo</w:t>
      </w:r>
      <w:r>
        <w:t>List</w:t>
      </w:r>
      <w:r w:rsidRPr="00690A26">
        <w:t>:</w:t>
      </w:r>
    </w:p>
    <w:p w14:paraId="6A7E086C"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00160409"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A576DA"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1CD8221" w14:textId="77777777" w:rsidR="00DD2A8A" w:rsidRPr="00690A26" w:rsidRDefault="00DD2A8A" w:rsidP="00DD2A8A">
      <w:pPr>
        <w:pStyle w:val="PL"/>
        <w:rPr>
          <w:lang w:eastAsia="zh-CN"/>
        </w:rPr>
      </w:pPr>
      <w:r w:rsidRPr="00690A26">
        <w:rPr>
          <w:rFonts w:hint="eastAsia"/>
          <w:lang w:eastAsia="zh-CN"/>
        </w:rPr>
        <w:t xml:space="preserve">          type: object</w:t>
      </w:r>
    </w:p>
    <w:p w14:paraId="540619E8" w14:textId="77777777" w:rsidR="00DD2A8A" w:rsidRDefault="00DD2A8A" w:rsidP="00DD2A8A">
      <w:pPr>
        <w:pStyle w:val="PL"/>
        <w:rPr>
          <w:lang w:eastAsia="zh-CN"/>
        </w:rPr>
      </w:pPr>
      <w:r w:rsidRPr="00690A26">
        <w:rPr>
          <w:rFonts w:hint="eastAsia"/>
          <w:lang w:eastAsia="zh-CN"/>
        </w:rPr>
        <w:t xml:space="preserve">          additionalProperties:</w:t>
      </w:r>
    </w:p>
    <w:p w14:paraId="091CC508"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FBF7F07" w14:textId="77777777" w:rsidR="00DD2A8A" w:rsidRPr="00690A26" w:rsidRDefault="00DD2A8A" w:rsidP="00DD2A8A">
      <w:pPr>
        <w:pStyle w:val="PL"/>
        <w:rPr>
          <w:lang w:eastAsia="zh-CN"/>
        </w:rPr>
      </w:pPr>
      <w:r w:rsidRPr="00690A26">
        <w:rPr>
          <w:rFonts w:hint="eastAsia"/>
          <w:lang w:eastAsia="zh-CN"/>
        </w:rPr>
        <w:t xml:space="preserve">          minProperties: 1</w:t>
      </w:r>
    </w:p>
    <w:p w14:paraId="6078EF15" w14:textId="77777777" w:rsidR="00DD2A8A" w:rsidRPr="00690A26" w:rsidRDefault="00DD2A8A" w:rsidP="00DD2A8A">
      <w:pPr>
        <w:pStyle w:val="PL"/>
      </w:pPr>
      <w:r w:rsidRPr="00690A26">
        <w:t xml:space="preserve">        pcfInfo:</w:t>
      </w:r>
    </w:p>
    <w:p w14:paraId="1A78D3AB" w14:textId="77777777" w:rsidR="00DD2A8A" w:rsidRPr="00690A26" w:rsidRDefault="00DD2A8A" w:rsidP="00DD2A8A">
      <w:pPr>
        <w:pStyle w:val="PL"/>
      </w:pPr>
      <w:r w:rsidRPr="00690A26">
        <w:t xml:space="preserve">          $ref: '#/components/schemas/PcfInfo'</w:t>
      </w:r>
    </w:p>
    <w:p w14:paraId="285D1533" w14:textId="77777777" w:rsidR="00DD2A8A" w:rsidRPr="00690A26" w:rsidRDefault="00DD2A8A" w:rsidP="00DD2A8A">
      <w:pPr>
        <w:pStyle w:val="PL"/>
      </w:pPr>
      <w:r w:rsidRPr="00690A26">
        <w:t xml:space="preserve">        pcfInfo</w:t>
      </w:r>
      <w:r>
        <w:t>List</w:t>
      </w:r>
      <w:r w:rsidRPr="00690A26">
        <w:t>:</w:t>
      </w:r>
    </w:p>
    <w:p w14:paraId="16030359"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0CA41B31"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B3E093" w14:textId="77777777" w:rsidR="00DD2A8A" w:rsidRPr="00690A26" w:rsidRDefault="00DD2A8A" w:rsidP="00DD2A8A">
      <w:pPr>
        <w:pStyle w:val="PL"/>
      </w:pPr>
      <w:r>
        <w:rPr>
          <w:lang w:val="en-US"/>
        </w:rPr>
        <w:t xml:space="preserve">           </w:t>
      </w:r>
      <w:r w:rsidRPr="00533C32">
        <w:t xml:space="preserve"> serves as key</w:t>
      </w:r>
      <w:r>
        <w:t xml:space="preserve"> of </w:t>
      </w:r>
      <w:r w:rsidRPr="00690A26">
        <w:rPr>
          <w:rFonts w:hint="eastAsia"/>
          <w:lang w:eastAsia="zh-CN"/>
        </w:rPr>
        <w:t>PcfInfo</w:t>
      </w:r>
    </w:p>
    <w:p w14:paraId="25BB1C9A" w14:textId="77777777" w:rsidR="00DD2A8A" w:rsidRPr="00690A26" w:rsidRDefault="00DD2A8A" w:rsidP="00DD2A8A">
      <w:pPr>
        <w:pStyle w:val="PL"/>
        <w:rPr>
          <w:lang w:eastAsia="zh-CN"/>
        </w:rPr>
      </w:pPr>
      <w:r w:rsidRPr="00690A26">
        <w:rPr>
          <w:rFonts w:hint="eastAsia"/>
          <w:lang w:eastAsia="zh-CN"/>
        </w:rPr>
        <w:t xml:space="preserve">          type: object</w:t>
      </w:r>
    </w:p>
    <w:p w14:paraId="16451870" w14:textId="77777777" w:rsidR="00DD2A8A" w:rsidRDefault="00DD2A8A" w:rsidP="00DD2A8A">
      <w:pPr>
        <w:pStyle w:val="PL"/>
        <w:rPr>
          <w:lang w:eastAsia="zh-CN"/>
        </w:rPr>
      </w:pPr>
      <w:r w:rsidRPr="00690A26">
        <w:rPr>
          <w:rFonts w:hint="eastAsia"/>
          <w:lang w:eastAsia="zh-CN"/>
        </w:rPr>
        <w:t xml:space="preserve">          additionalProperties:</w:t>
      </w:r>
    </w:p>
    <w:p w14:paraId="73C74804"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F22BEA9" w14:textId="77777777" w:rsidR="00DD2A8A" w:rsidRPr="00690A26" w:rsidRDefault="00DD2A8A" w:rsidP="00DD2A8A">
      <w:pPr>
        <w:pStyle w:val="PL"/>
        <w:rPr>
          <w:lang w:eastAsia="zh-CN"/>
        </w:rPr>
      </w:pPr>
      <w:r w:rsidRPr="00690A26">
        <w:rPr>
          <w:rFonts w:hint="eastAsia"/>
          <w:lang w:eastAsia="zh-CN"/>
        </w:rPr>
        <w:t xml:space="preserve">          minProperties: 1</w:t>
      </w:r>
    </w:p>
    <w:p w14:paraId="32F920F4" w14:textId="77777777" w:rsidR="00DD2A8A" w:rsidRPr="00690A26" w:rsidRDefault="00DD2A8A" w:rsidP="00DD2A8A">
      <w:pPr>
        <w:pStyle w:val="PL"/>
      </w:pPr>
      <w:r w:rsidRPr="00690A26">
        <w:t xml:space="preserve">        bsfInfo:</w:t>
      </w:r>
    </w:p>
    <w:p w14:paraId="1A71F607" w14:textId="77777777" w:rsidR="00DD2A8A" w:rsidRPr="00690A26" w:rsidRDefault="00DD2A8A" w:rsidP="00DD2A8A">
      <w:pPr>
        <w:pStyle w:val="PL"/>
      </w:pPr>
      <w:r w:rsidRPr="00690A26">
        <w:lastRenderedPageBreak/>
        <w:t xml:space="preserve">          $ref: '#/components/schemas/BsfInfo'</w:t>
      </w:r>
    </w:p>
    <w:p w14:paraId="20F825AA" w14:textId="77777777" w:rsidR="00DD2A8A" w:rsidRPr="00690A26" w:rsidRDefault="00DD2A8A" w:rsidP="00DD2A8A">
      <w:pPr>
        <w:pStyle w:val="PL"/>
        <w:rPr>
          <w:lang w:eastAsia="zh-CN"/>
        </w:rPr>
      </w:pPr>
      <w:r w:rsidRPr="00690A26">
        <w:t xml:space="preserve">        </w:t>
      </w:r>
      <w:r w:rsidRPr="00690A26">
        <w:rPr>
          <w:rFonts w:hint="eastAsia"/>
          <w:lang w:eastAsia="zh-CN"/>
        </w:rPr>
        <w:t>bs</w:t>
      </w:r>
      <w:r w:rsidRPr="00690A26">
        <w:t>fInfo</w:t>
      </w:r>
      <w:r>
        <w:t>List</w:t>
      </w:r>
      <w:r w:rsidRPr="00690A26">
        <w:t>:</w:t>
      </w:r>
    </w:p>
    <w:p w14:paraId="6AC9AA4B"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559700A5"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00AE75"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E31834A" w14:textId="77777777" w:rsidR="00DD2A8A" w:rsidRPr="00690A26" w:rsidRDefault="00DD2A8A" w:rsidP="00DD2A8A">
      <w:pPr>
        <w:pStyle w:val="PL"/>
        <w:rPr>
          <w:lang w:eastAsia="zh-CN"/>
        </w:rPr>
      </w:pPr>
      <w:r w:rsidRPr="00690A26">
        <w:rPr>
          <w:rFonts w:hint="eastAsia"/>
          <w:lang w:eastAsia="zh-CN"/>
        </w:rPr>
        <w:t xml:space="preserve">          type: object</w:t>
      </w:r>
    </w:p>
    <w:p w14:paraId="0C867DFC" w14:textId="77777777" w:rsidR="00DD2A8A" w:rsidRDefault="00DD2A8A" w:rsidP="00DD2A8A">
      <w:pPr>
        <w:pStyle w:val="PL"/>
        <w:rPr>
          <w:lang w:eastAsia="zh-CN"/>
        </w:rPr>
      </w:pPr>
      <w:r w:rsidRPr="00690A26">
        <w:rPr>
          <w:rFonts w:hint="eastAsia"/>
          <w:lang w:eastAsia="zh-CN"/>
        </w:rPr>
        <w:t xml:space="preserve">          additionalProperties:</w:t>
      </w:r>
    </w:p>
    <w:p w14:paraId="1E9BE6B2"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DEDEC57" w14:textId="77777777" w:rsidR="00DD2A8A" w:rsidRPr="00690A26" w:rsidRDefault="00DD2A8A" w:rsidP="00DD2A8A">
      <w:pPr>
        <w:pStyle w:val="PL"/>
        <w:rPr>
          <w:lang w:eastAsia="zh-CN"/>
        </w:rPr>
      </w:pPr>
      <w:r w:rsidRPr="00690A26">
        <w:rPr>
          <w:rFonts w:hint="eastAsia"/>
          <w:lang w:eastAsia="zh-CN"/>
        </w:rPr>
        <w:t xml:space="preserve">          minProperties: 1</w:t>
      </w:r>
    </w:p>
    <w:p w14:paraId="0B90AFDB" w14:textId="77777777" w:rsidR="00DD2A8A" w:rsidRPr="00690A26" w:rsidRDefault="00DD2A8A" w:rsidP="00DD2A8A">
      <w:pPr>
        <w:pStyle w:val="PL"/>
      </w:pPr>
      <w:r w:rsidRPr="00690A26">
        <w:t xml:space="preserve">        chfInfo:</w:t>
      </w:r>
    </w:p>
    <w:p w14:paraId="48B72DC3" w14:textId="77777777" w:rsidR="00DD2A8A" w:rsidRPr="00690A26" w:rsidRDefault="00DD2A8A" w:rsidP="00DD2A8A">
      <w:pPr>
        <w:pStyle w:val="PL"/>
      </w:pPr>
      <w:r w:rsidRPr="00690A26">
        <w:t xml:space="preserve">          $ref: '#/components/schemas/ChfInfo'</w:t>
      </w:r>
    </w:p>
    <w:p w14:paraId="36637D70" w14:textId="77777777" w:rsidR="00DD2A8A" w:rsidRPr="00690A26" w:rsidRDefault="00DD2A8A" w:rsidP="00DD2A8A">
      <w:pPr>
        <w:pStyle w:val="PL"/>
        <w:rPr>
          <w:lang w:eastAsia="zh-CN"/>
        </w:rPr>
      </w:pPr>
      <w:r w:rsidRPr="00690A26">
        <w:t xml:space="preserve">        </w:t>
      </w:r>
      <w:r w:rsidRPr="00690A26">
        <w:rPr>
          <w:rFonts w:hint="eastAsia"/>
          <w:lang w:eastAsia="zh-CN"/>
        </w:rPr>
        <w:t>ch</w:t>
      </w:r>
      <w:r w:rsidRPr="00690A26">
        <w:t>fInfo</w:t>
      </w:r>
      <w:r>
        <w:t>List</w:t>
      </w:r>
      <w:r w:rsidRPr="00690A26">
        <w:t>:</w:t>
      </w:r>
    </w:p>
    <w:p w14:paraId="21D0053C"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44659694"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4E860F"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47799C34" w14:textId="77777777" w:rsidR="00DD2A8A" w:rsidRPr="00690A26" w:rsidRDefault="00DD2A8A" w:rsidP="00DD2A8A">
      <w:pPr>
        <w:pStyle w:val="PL"/>
        <w:rPr>
          <w:lang w:eastAsia="zh-CN"/>
        </w:rPr>
      </w:pPr>
      <w:r w:rsidRPr="00690A26">
        <w:rPr>
          <w:rFonts w:hint="eastAsia"/>
          <w:lang w:eastAsia="zh-CN"/>
        </w:rPr>
        <w:t xml:space="preserve">          type: object</w:t>
      </w:r>
    </w:p>
    <w:p w14:paraId="1F6A5DEB" w14:textId="77777777" w:rsidR="00DD2A8A" w:rsidRDefault="00DD2A8A" w:rsidP="00DD2A8A">
      <w:pPr>
        <w:pStyle w:val="PL"/>
        <w:rPr>
          <w:lang w:eastAsia="zh-CN"/>
        </w:rPr>
      </w:pPr>
      <w:r w:rsidRPr="00690A26">
        <w:rPr>
          <w:rFonts w:hint="eastAsia"/>
          <w:lang w:eastAsia="zh-CN"/>
        </w:rPr>
        <w:t xml:space="preserve">          additionalProperties:</w:t>
      </w:r>
    </w:p>
    <w:p w14:paraId="4EA1D0D8"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0D5CB75" w14:textId="77777777" w:rsidR="00DD2A8A" w:rsidRPr="00690A26" w:rsidRDefault="00DD2A8A" w:rsidP="00DD2A8A">
      <w:pPr>
        <w:pStyle w:val="PL"/>
        <w:rPr>
          <w:lang w:eastAsia="zh-CN"/>
        </w:rPr>
      </w:pPr>
      <w:r w:rsidRPr="00690A26">
        <w:rPr>
          <w:rFonts w:hint="eastAsia"/>
          <w:lang w:eastAsia="zh-CN"/>
        </w:rPr>
        <w:t xml:space="preserve">          minProperties: 1</w:t>
      </w:r>
    </w:p>
    <w:p w14:paraId="14EB0AF1" w14:textId="77777777" w:rsidR="00DD2A8A" w:rsidRPr="00690A26" w:rsidRDefault="00DD2A8A" w:rsidP="00DD2A8A">
      <w:pPr>
        <w:pStyle w:val="PL"/>
      </w:pPr>
      <w:r w:rsidRPr="00690A26">
        <w:t xml:space="preserve">        </w:t>
      </w:r>
      <w:r w:rsidRPr="00690A26">
        <w:rPr>
          <w:rFonts w:hint="eastAsia"/>
          <w:lang w:eastAsia="zh-CN"/>
        </w:rPr>
        <w:t>ne</w:t>
      </w:r>
      <w:r w:rsidRPr="00690A26">
        <w:t>fInfo:</w:t>
      </w:r>
    </w:p>
    <w:p w14:paraId="180F8550" w14:textId="77777777" w:rsidR="00DD2A8A" w:rsidRPr="00690A26" w:rsidRDefault="00DD2A8A" w:rsidP="00DD2A8A">
      <w:pPr>
        <w:pStyle w:val="PL"/>
      </w:pPr>
      <w:r w:rsidRPr="00690A26">
        <w:t xml:space="preserve">          $ref: '#/components/schemas/NefInfo'</w:t>
      </w:r>
    </w:p>
    <w:p w14:paraId="267A05A9" w14:textId="77777777" w:rsidR="00DD2A8A" w:rsidRPr="00690A26" w:rsidRDefault="00DD2A8A" w:rsidP="00DD2A8A">
      <w:pPr>
        <w:pStyle w:val="PL"/>
        <w:rPr>
          <w:lang w:eastAsia="zh-CN"/>
        </w:rPr>
      </w:pPr>
      <w:r w:rsidRPr="00690A26">
        <w:rPr>
          <w:rFonts w:hint="eastAsia"/>
          <w:lang w:eastAsia="zh-CN"/>
        </w:rPr>
        <w:t xml:space="preserve">        nrfInfo:</w:t>
      </w:r>
    </w:p>
    <w:p w14:paraId="3237F5B1" w14:textId="77777777" w:rsidR="00DD2A8A" w:rsidRPr="00690A26" w:rsidRDefault="00DD2A8A" w:rsidP="00DD2A8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7D96437" w14:textId="77777777" w:rsidR="00DD2A8A" w:rsidRDefault="00DD2A8A" w:rsidP="00DD2A8A">
      <w:pPr>
        <w:pStyle w:val="PL"/>
        <w:rPr>
          <w:lang w:eastAsia="zh-CN"/>
        </w:rPr>
      </w:pPr>
      <w:r>
        <w:rPr>
          <w:rFonts w:hint="eastAsia"/>
          <w:lang w:eastAsia="zh-CN"/>
        </w:rPr>
        <w:t xml:space="preserve">        </w:t>
      </w:r>
      <w:r>
        <w:rPr>
          <w:lang w:eastAsia="zh-CN"/>
        </w:rPr>
        <w:t>udsf</w:t>
      </w:r>
      <w:r>
        <w:rPr>
          <w:rFonts w:hint="eastAsia"/>
          <w:lang w:eastAsia="zh-CN"/>
        </w:rPr>
        <w:t>Info:</w:t>
      </w:r>
    </w:p>
    <w:p w14:paraId="59E64E72" w14:textId="77777777" w:rsidR="00DD2A8A" w:rsidRPr="002857AD" w:rsidRDefault="00DD2A8A" w:rsidP="00DD2A8A">
      <w:pPr>
        <w:pStyle w:val="PL"/>
        <w:rPr>
          <w:lang w:eastAsia="zh-CN"/>
        </w:rPr>
      </w:pPr>
      <w:r>
        <w:rPr>
          <w:rFonts w:hint="eastAsia"/>
          <w:lang w:eastAsia="zh-CN"/>
        </w:rPr>
        <w:t xml:space="preserve">          </w:t>
      </w:r>
      <w:r>
        <w:t>$ref: '#/components/schemas/</w:t>
      </w:r>
      <w:r>
        <w:rPr>
          <w:lang w:eastAsia="zh-CN"/>
        </w:rPr>
        <w:t>Udsf</w:t>
      </w:r>
      <w:r w:rsidRPr="002857AD">
        <w:t>Info'</w:t>
      </w:r>
    </w:p>
    <w:p w14:paraId="735C5BA7" w14:textId="77777777" w:rsidR="00DD2A8A" w:rsidRDefault="00DD2A8A" w:rsidP="00DD2A8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935199E"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4524974B"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CCEA5F" w14:textId="77777777" w:rsidR="00DD2A8A" w:rsidRDefault="00DD2A8A" w:rsidP="00DD2A8A">
      <w:pPr>
        <w:pStyle w:val="PL"/>
        <w:rPr>
          <w:lang w:eastAsia="zh-CN"/>
        </w:rPr>
      </w:pPr>
      <w:r>
        <w:rPr>
          <w:lang w:val="en-US"/>
        </w:rPr>
        <w:t xml:space="preserve">           </w:t>
      </w:r>
      <w:r w:rsidRPr="00533C32">
        <w:t xml:space="preserve"> serves as key</w:t>
      </w:r>
      <w:r>
        <w:t xml:space="preserve"> of </w:t>
      </w:r>
      <w:r>
        <w:rPr>
          <w:lang w:eastAsia="zh-CN"/>
        </w:rPr>
        <w:t>UdsfInfo</w:t>
      </w:r>
    </w:p>
    <w:p w14:paraId="7B47F4FB" w14:textId="77777777" w:rsidR="00DD2A8A" w:rsidRPr="00690A26" w:rsidRDefault="00DD2A8A" w:rsidP="00DD2A8A">
      <w:pPr>
        <w:pStyle w:val="PL"/>
        <w:rPr>
          <w:lang w:eastAsia="zh-CN"/>
        </w:rPr>
      </w:pPr>
      <w:r w:rsidRPr="00690A26">
        <w:rPr>
          <w:rFonts w:hint="eastAsia"/>
          <w:lang w:eastAsia="zh-CN"/>
        </w:rPr>
        <w:t xml:space="preserve">          type: object</w:t>
      </w:r>
    </w:p>
    <w:p w14:paraId="128E4369" w14:textId="77777777" w:rsidR="00DD2A8A" w:rsidRDefault="00DD2A8A" w:rsidP="00DD2A8A">
      <w:pPr>
        <w:pStyle w:val="PL"/>
        <w:rPr>
          <w:lang w:eastAsia="zh-CN"/>
        </w:rPr>
      </w:pPr>
      <w:r w:rsidRPr="00690A26">
        <w:rPr>
          <w:rFonts w:hint="eastAsia"/>
          <w:lang w:eastAsia="zh-CN"/>
        </w:rPr>
        <w:t xml:space="preserve">          additionalProperties:</w:t>
      </w:r>
    </w:p>
    <w:p w14:paraId="76BCE14B"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71BE565" w14:textId="77777777" w:rsidR="00DD2A8A" w:rsidRDefault="00DD2A8A" w:rsidP="00DD2A8A">
      <w:pPr>
        <w:pStyle w:val="PL"/>
        <w:rPr>
          <w:lang w:eastAsia="zh-CN"/>
        </w:rPr>
      </w:pPr>
      <w:r w:rsidRPr="00690A26">
        <w:rPr>
          <w:rFonts w:hint="eastAsia"/>
          <w:lang w:eastAsia="zh-CN"/>
        </w:rPr>
        <w:t xml:space="preserve">          minProperties: 1</w:t>
      </w:r>
    </w:p>
    <w:p w14:paraId="143C23F1" w14:textId="77777777" w:rsidR="00DD2A8A" w:rsidRPr="00690A26" w:rsidRDefault="00DD2A8A" w:rsidP="00DD2A8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23B9CA1" w14:textId="77777777" w:rsidR="00DD2A8A" w:rsidRPr="00690A26" w:rsidRDefault="00DD2A8A" w:rsidP="00DD2A8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3F4C2A7" w14:textId="77777777" w:rsidR="00DD2A8A" w:rsidRPr="00690A26" w:rsidRDefault="00DD2A8A" w:rsidP="00DD2A8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FDC454C" w14:textId="77777777" w:rsidR="00DD2A8A" w:rsidRDefault="00DD2A8A" w:rsidP="00DD2A8A">
      <w:pPr>
        <w:pStyle w:val="PL"/>
        <w:rPr>
          <w:lang w:eastAsia="zh-CN"/>
        </w:rPr>
      </w:pPr>
      <w:r w:rsidRPr="00690A26">
        <w:rPr>
          <w:rFonts w:hint="eastAsia"/>
          <w:lang w:eastAsia="zh-CN"/>
        </w:rPr>
        <w:t xml:space="preserve">          type: object</w:t>
      </w:r>
    </w:p>
    <w:p w14:paraId="405B837F" w14:textId="77777777" w:rsidR="00DD2A8A" w:rsidRDefault="00DD2A8A" w:rsidP="00DD2A8A">
      <w:pPr>
        <w:pStyle w:val="PL"/>
      </w:pPr>
      <w:r w:rsidRPr="009F1CC4">
        <w:t xml:space="preserve">    </w:t>
      </w:r>
      <w:r>
        <w:t xml:space="preserve">      </w:t>
      </w:r>
      <w:r w:rsidRPr="009F1CC4">
        <w:t xml:space="preserve">description: </w:t>
      </w:r>
      <w:r>
        <w:t>&gt;</w:t>
      </w:r>
    </w:p>
    <w:p w14:paraId="11D087F7" w14:textId="77777777" w:rsidR="00DD2A8A" w:rsidRDefault="00DD2A8A" w:rsidP="00DD2A8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FCC6A1" w14:textId="77777777" w:rsidR="00DD2A8A" w:rsidRPr="0087291E" w:rsidRDefault="00DD2A8A" w:rsidP="00DD2A8A">
      <w:pPr>
        <w:pStyle w:val="PL"/>
        <w:rPr>
          <w:lang w:eastAsia="zh-CN"/>
        </w:rPr>
      </w:pPr>
      <w:r>
        <w:rPr>
          <w:lang w:val="en-US"/>
        </w:rPr>
        <w:t xml:space="preserve">           </w:t>
      </w:r>
      <w:r w:rsidRPr="00533C32">
        <w:t xml:space="preserve"> serves as key</w:t>
      </w:r>
      <w:r>
        <w:t xml:space="preserve"> of NwdafInfo</w:t>
      </w:r>
    </w:p>
    <w:p w14:paraId="075CD54D" w14:textId="77777777" w:rsidR="00DD2A8A" w:rsidRDefault="00DD2A8A" w:rsidP="00DD2A8A">
      <w:pPr>
        <w:pStyle w:val="PL"/>
        <w:rPr>
          <w:lang w:eastAsia="zh-CN"/>
        </w:rPr>
      </w:pPr>
      <w:r w:rsidRPr="00690A26">
        <w:rPr>
          <w:rFonts w:hint="eastAsia"/>
          <w:lang w:eastAsia="zh-CN"/>
        </w:rPr>
        <w:t xml:space="preserve">          additionalProperties:</w:t>
      </w:r>
    </w:p>
    <w:p w14:paraId="0F6F910A"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61BEA99" w14:textId="77777777" w:rsidR="00DD2A8A" w:rsidRPr="00690A26" w:rsidRDefault="00DD2A8A" w:rsidP="00DD2A8A">
      <w:pPr>
        <w:pStyle w:val="PL"/>
        <w:rPr>
          <w:lang w:eastAsia="zh-CN"/>
        </w:rPr>
      </w:pPr>
      <w:r w:rsidRPr="00690A26">
        <w:rPr>
          <w:rFonts w:hint="eastAsia"/>
          <w:lang w:eastAsia="zh-CN"/>
        </w:rPr>
        <w:t xml:space="preserve">          minProperties: 1</w:t>
      </w:r>
    </w:p>
    <w:p w14:paraId="3803D1BD" w14:textId="77777777" w:rsidR="00DD2A8A" w:rsidRPr="00690A26" w:rsidRDefault="00DD2A8A" w:rsidP="00DD2A8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0592178E"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509E5889"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B75137"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w:t>
      </w:r>
      <w:r w:rsidRPr="00690A26">
        <w:t>PcscfInfo</w:t>
      </w:r>
    </w:p>
    <w:p w14:paraId="44B395D4" w14:textId="77777777" w:rsidR="00DD2A8A" w:rsidRPr="00690A26" w:rsidRDefault="00DD2A8A" w:rsidP="00DD2A8A">
      <w:pPr>
        <w:pStyle w:val="PL"/>
        <w:rPr>
          <w:lang w:eastAsia="zh-CN"/>
        </w:rPr>
      </w:pPr>
      <w:r w:rsidRPr="00690A26">
        <w:rPr>
          <w:rFonts w:hint="eastAsia"/>
          <w:lang w:eastAsia="zh-CN"/>
        </w:rPr>
        <w:t xml:space="preserve">          type: object</w:t>
      </w:r>
    </w:p>
    <w:p w14:paraId="3887C09B" w14:textId="77777777" w:rsidR="00DD2A8A" w:rsidRDefault="00DD2A8A" w:rsidP="00DD2A8A">
      <w:pPr>
        <w:pStyle w:val="PL"/>
        <w:rPr>
          <w:lang w:eastAsia="zh-CN"/>
        </w:rPr>
      </w:pPr>
      <w:r w:rsidRPr="00690A26">
        <w:rPr>
          <w:rFonts w:hint="eastAsia"/>
          <w:lang w:eastAsia="zh-CN"/>
        </w:rPr>
        <w:t xml:space="preserve">          additionalProperties:</w:t>
      </w:r>
    </w:p>
    <w:p w14:paraId="4AF4C4F0"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B3401BB" w14:textId="77777777" w:rsidR="00DD2A8A" w:rsidRPr="00690A26" w:rsidRDefault="00DD2A8A" w:rsidP="00DD2A8A">
      <w:pPr>
        <w:pStyle w:val="PL"/>
        <w:rPr>
          <w:lang w:eastAsia="zh-CN"/>
        </w:rPr>
      </w:pPr>
      <w:r w:rsidRPr="00690A26">
        <w:rPr>
          <w:rFonts w:hint="eastAsia"/>
          <w:lang w:eastAsia="zh-CN"/>
        </w:rPr>
        <w:t xml:space="preserve">          minProperties: 1</w:t>
      </w:r>
    </w:p>
    <w:p w14:paraId="053334E9" w14:textId="77777777" w:rsidR="00DD2A8A" w:rsidRPr="00690A26" w:rsidRDefault="00DD2A8A" w:rsidP="00DD2A8A">
      <w:pPr>
        <w:pStyle w:val="PL"/>
        <w:rPr>
          <w:lang w:eastAsia="zh-CN"/>
        </w:rPr>
      </w:pPr>
      <w:r w:rsidRPr="00690A26">
        <w:t xml:space="preserve">        </w:t>
      </w:r>
      <w:r w:rsidRPr="00690A26">
        <w:rPr>
          <w:lang w:eastAsia="zh-CN"/>
        </w:rPr>
        <w:t>hss</w:t>
      </w:r>
      <w:r w:rsidRPr="00690A26">
        <w:t>Info</w:t>
      </w:r>
      <w:r>
        <w:t>List</w:t>
      </w:r>
      <w:r w:rsidRPr="00690A26">
        <w:t>:</w:t>
      </w:r>
    </w:p>
    <w:p w14:paraId="1881772F"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39C603D1"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8D362C"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w:t>
      </w:r>
      <w:r w:rsidRPr="00690A26">
        <w:t>HssInfo</w:t>
      </w:r>
    </w:p>
    <w:p w14:paraId="5064409A" w14:textId="77777777" w:rsidR="00DD2A8A" w:rsidRPr="00690A26" w:rsidRDefault="00DD2A8A" w:rsidP="00DD2A8A">
      <w:pPr>
        <w:pStyle w:val="PL"/>
        <w:rPr>
          <w:lang w:eastAsia="zh-CN"/>
        </w:rPr>
      </w:pPr>
      <w:r w:rsidRPr="00690A26">
        <w:rPr>
          <w:rFonts w:hint="eastAsia"/>
          <w:lang w:eastAsia="zh-CN"/>
        </w:rPr>
        <w:t xml:space="preserve">          type: object</w:t>
      </w:r>
    </w:p>
    <w:p w14:paraId="310F2F49" w14:textId="77777777" w:rsidR="00DD2A8A" w:rsidRDefault="00DD2A8A" w:rsidP="00DD2A8A">
      <w:pPr>
        <w:pStyle w:val="PL"/>
        <w:rPr>
          <w:lang w:eastAsia="zh-CN"/>
        </w:rPr>
      </w:pPr>
      <w:r w:rsidRPr="00690A26">
        <w:rPr>
          <w:rFonts w:hint="eastAsia"/>
          <w:lang w:eastAsia="zh-CN"/>
        </w:rPr>
        <w:t xml:space="preserve">          additionalProperties:</w:t>
      </w:r>
    </w:p>
    <w:p w14:paraId="2E95C71B"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3042A81" w14:textId="77777777" w:rsidR="00DD2A8A" w:rsidRPr="00690A26" w:rsidRDefault="00DD2A8A" w:rsidP="00DD2A8A">
      <w:pPr>
        <w:pStyle w:val="PL"/>
        <w:rPr>
          <w:lang w:eastAsia="zh-CN"/>
        </w:rPr>
      </w:pPr>
      <w:r w:rsidRPr="00690A26">
        <w:rPr>
          <w:rFonts w:hint="eastAsia"/>
          <w:lang w:eastAsia="zh-CN"/>
        </w:rPr>
        <w:t xml:space="preserve">          minProperties: 1</w:t>
      </w:r>
    </w:p>
    <w:p w14:paraId="11DF6C96" w14:textId="77777777" w:rsidR="00DD2A8A" w:rsidRPr="00690A26" w:rsidRDefault="00DD2A8A" w:rsidP="00DD2A8A">
      <w:pPr>
        <w:pStyle w:val="PL"/>
      </w:pPr>
      <w:r w:rsidRPr="00690A26">
        <w:t xml:space="preserve">        customInfo:</w:t>
      </w:r>
    </w:p>
    <w:p w14:paraId="4355622D" w14:textId="77777777" w:rsidR="00DD2A8A" w:rsidRPr="00690A26" w:rsidRDefault="00DD2A8A" w:rsidP="00DD2A8A">
      <w:pPr>
        <w:pStyle w:val="PL"/>
      </w:pPr>
      <w:r w:rsidRPr="00690A26">
        <w:t xml:space="preserve">          type: object</w:t>
      </w:r>
    </w:p>
    <w:p w14:paraId="3DA42E37" w14:textId="77777777" w:rsidR="00DD2A8A" w:rsidRPr="00690A26" w:rsidRDefault="00DD2A8A" w:rsidP="00DD2A8A">
      <w:pPr>
        <w:pStyle w:val="PL"/>
      </w:pPr>
      <w:r w:rsidRPr="00690A26">
        <w:t xml:space="preserve">        recoveryTime:</w:t>
      </w:r>
    </w:p>
    <w:p w14:paraId="5E8DD3F6" w14:textId="77777777" w:rsidR="00DD2A8A" w:rsidRPr="00690A26" w:rsidRDefault="00DD2A8A" w:rsidP="00DD2A8A">
      <w:pPr>
        <w:pStyle w:val="PL"/>
      </w:pPr>
      <w:r w:rsidRPr="00690A26">
        <w:t xml:space="preserve">          $ref: 'TS29571_CommonData.yaml#/components/schemas/DateTime'</w:t>
      </w:r>
    </w:p>
    <w:p w14:paraId="0209785C" w14:textId="77777777" w:rsidR="00DD2A8A" w:rsidRPr="00690A26" w:rsidRDefault="00DD2A8A" w:rsidP="00DD2A8A">
      <w:pPr>
        <w:pStyle w:val="PL"/>
      </w:pPr>
      <w:r w:rsidRPr="00690A26">
        <w:t xml:space="preserve">        nfServicePersistence:</w:t>
      </w:r>
    </w:p>
    <w:p w14:paraId="405B1BCB" w14:textId="77777777" w:rsidR="00DD2A8A" w:rsidRPr="00690A26" w:rsidRDefault="00DD2A8A" w:rsidP="00DD2A8A">
      <w:pPr>
        <w:pStyle w:val="PL"/>
      </w:pPr>
      <w:r w:rsidRPr="00690A26">
        <w:t xml:space="preserve">          type: boolean</w:t>
      </w:r>
    </w:p>
    <w:p w14:paraId="02460156" w14:textId="77777777" w:rsidR="00DD2A8A" w:rsidRPr="00690A26" w:rsidRDefault="00DD2A8A" w:rsidP="00DD2A8A">
      <w:pPr>
        <w:pStyle w:val="PL"/>
      </w:pPr>
      <w:r w:rsidRPr="00690A26">
        <w:t xml:space="preserve">          default: false</w:t>
      </w:r>
    </w:p>
    <w:p w14:paraId="52ADE867" w14:textId="77777777" w:rsidR="00DD2A8A" w:rsidRPr="00690A26" w:rsidRDefault="00DD2A8A" w:rsidP="00DD2A8A">
      <w:pPr>
        <w:pStyle w:val="PL"/>
      </w:pPr>
      <w:r w:rsidRPr="00690A26">
        <w:t xml:space="preserve">        nfServices:</w:t>
      </w:r>
    </w:p>
    <w:p w14:paraId="74B99F0B" w14:textId="77777777" w:rsidR="00DD2A8A" w:rsidRDefault="00DD2A8A" w:rsidP="00DD2A8A">
      <w:pPr>
        <w:pStyle w:val="PL"/>
        <w:rPr>
          <w:lang w:eastAsia="zh-CN"/>
        </w:rPr>
      </w:pPr>
      <w:r>
        <w:rPr>
          <w:lang w:eastAsia="zh-CN"/>
        </w:rPr>
        <w:t xml:space="preserve">          deprecated: true</w:t>
      </w:r>
    </w:p>
    <w:p w14:paraId="101761DC" w14:textId="77777777" w:rsidR="00DD2A8A" w:rsidRPr="00690A26" w:rsidRDefault="00DD2A8A" w:rsidP="00DD2A8A">
      <w:pPr>
        <w:pStyle w:val="PL"/>
      </w:pPr>
      <w:r w:rsidRPr="00690A26">
        <w:t xml:space="preserve">          type: array</w:t>
      </w:r>
    </w:p>
    <w:p w14:paraId="6C11E7F2" w14:textId="77777777" w:rsidR="00DD2A8A" w:rsidRPr="00690A26" w:rsidRDefault="00DD2A8A" w:rsidP="00DD2A8A">
      <w:pPr>
        <w:pStyle w:val="PL"/>
      </w:pPr>
      <w:r w:rsidRPr="00690A26">
        <w:t xml:space="preserve">          items:</w:t>
      </w:r>
    </w:p>
    <w:p w14:paraId="05FC2382" w14:textId="77777777" w:rsidR="00DD2A8A" w:rsidRPr="00690A26" w:rsidRDefault="00DD2A8A" w:rsidP="00DD2A8A">
      <w:pPr>
        <w:pStyle w:val="PL"/>
      </w:pPr>
      <w:r w:rsidRPr="00690A26">
        <w:t xml:space="preserve">            $ref: '#/components/schemas/NFService'</w:t>
      </w:r>
    </w:p>
    <w:p w14:paraId="34EAD79E" w14:textId="77777777" w:rsidR="00DD2A8A" w:rsidRPr="00690A26" w:rsidRDefault="00DD2A8A" w:rsidP="00DD2A8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5E9461" w14:textId="77777777" w:rsidR="00DD2A8A" w:rsidRDefault="00DD2A8A" w:rsidP="00DD2A8A">
      <w:pPr>
        <w:pStyle w:val="PL"/>
        <w:rPr>
          <w:lang w:eastAsia="zh-CN"/>
        </w:rPr>
      </w:pPr>
      <w:r>
        <w:rPr>
          <w:lang w:eastAsia="zh-CN"/>
        </w:rPr>
        <w:t xml:space="preserve">        nfServiceList:</w:t>
      </w:r>
    </w:p>
    <w:p w14:paraId="376F07C2"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398971FF" w14:textId="77777777" w:rsidR="00DD2A8A" w:rsidRDefault="00DD2A8A" w:rsidP="00DD2A8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8E71947" w14:textId="77777777" w:rsidR="00DD2A8A" w:rsidRDefault="00DD2A8A" w:rsidP="00DD2A8A">
      <w:pPr>
        <w:pStyle w:val="PL"/>
        <w:rPr>
          <w:lang w:eastAsia="zh-CN"/>
        </w:rPr>
      </w:pPr>
      <w:r>
        <w:rPr>
          <w:lang w:eastAsia="zh-CN"/>
        </w:rPr>
        <w:t xml:space="preserve">          type: object</w:t>
      </w:r>
    </w:p>
    <w:p w14:paraId="04C1AA3D" w14:textId="77777777" w:rsidR="00DD2A8A" w:rsidRDefault="00DD2A8A" w:rsidP="00DD2A8A">
      <w:pPr>
        <w:pStyle w:val="PL"/>
        <w:rPr>
          <w:lang w:eastAsia="zh-CN"/>
        </w:rPr>
      </w:pPr>
      <w:r>
        <w:rPr>
          <w:lang w:eastAsia="zh-CN"/>
        </w:rPr>
        <w:t xml:space="preserve">          additionalProperties:</w:t>
      </w:r>
    </w:p>
    <w:p w14:paraId="14AC99CA" w14:textId="77777777" w:rsidR="00DD2A8A" w:rsidRDefault="00DD2A8A" w:rsidP="00DD2A8A">
      <w:pPr>
        <w:pStyle w:val="PL"/>
        <w:rPr>
          <w:lang w:eastAsia="zh-CN"/>
        </w:rPr>
      </w:pPr>
      <w:r>
        <w:rPr>
          <w:lang w:eastAsia="zh-CN"/>
        </w:rPr>
        <w:t xml:space="preserve">            $ref: '#/components/schemas/NFService'</w:t>
      </w:r>
    </w:p>
    <w:p w14:paraId="3C9493A1" w14:textId="77777777" w:rsidR="00DD2A8A" w:rsidRPr="00690A26" w:rsidRDefault="00DD2A8A" w:rsidP="00DD2A8A">
      <w:pPr>
        <w:pStyle w:val="PL"/>
        <w:rPr>
          <w:lang w:eastAsia="zh-CN"/>
        </w:rPr>
      </w:pPr>
      <w:r>
        <w:rPr>
          <w:lang w:eastAsia="zh-CN"/>
        </w:rPr>
        <w:lastRenderedPageBreak/>
        <w:t xml:space="preserve">          minProperties: 1</w:t>
      </w:r>
    </w:p>
    <w:p w14:paraId="2AF058A3" w14:textId="77777777" w:rsidR="00DD2A8A" w:rsidRPr="00690A26" w:rsidRDefault="00DD2A8A" w:rsidP="00DD2A8A">
      <w:pPr>
        <w:pStyle w:val="PL"/>
      </w:pPr>
      <w:r w:rsidRPr="00690A26">
        <w:t xml:space="preserve">        nfProfileChangesSupportInd:</w:t>
      </w:r>
    </w:p>
    <w:p w14:paraId="61853430" w14:textId="77777777" w:rsidR="00DD2A8A" w:rsidRPr="00690A26" w:rsidRDefault="00DD2A8A" w:rsidP="00DD2A8A">
      <w:pPr>
        <w:pStyle w:val="PL"/>
      </w:pPr>
      <w:r w:rsidRPr="00690A26">
        <w:t xml:space="preserve">          type: boolean</w:t>
      </w:r>
    </w:p>
    <w:p w14:paraId="4E300082" w14:textId="77777777" w:rsidR="00DD2A8A" w:rsidRPr="00690A26" w:rsidRDefault="00DD2A8A" w:rsidP="00DD2A8A">
      <w:pPr>
        <w:pStyle w:val="PL"/>
      </w:pPr>
      <w:r w:rsidRPr="00690A26">
        <w:t xml:space="preserve">          default: false</w:t>
      </w:r>
    </w:p>
    <w:p w14:paraId="22906AB9" w14:textId="77777777" w:rsidR="00DD2A8A" w:rsidRPr="00690A26" w:rsidRDefault="00DD2A8A" w:rsidP="00DD2A8A">
      <w:pPr>
        <w:pStyle w:val="PL"/>
      </w:pPr>
      <w:r w:rsidRPr="00690A26">
        <w:t xml:space="preserve">          writeOnly: true</w:t>
      </w:r>
    </w:p>
    <w:p w14:paraId="195AF97A" w14:textId="77777777" w:rsidR="00DD2A8A" w:rsidRPr="00690A26" w:rsidRDefault="00DD2A8A" w:rsidP="00DD2A8A">
      <w:pPr>
        <w:pStyle w:val="PL"/>
      </w:pPr>
      <w:r w:rsidRPr="00690A26">
        <w:t xml:space="preserve">        nfProfile</w:t>
      </w:r>
      <w:r>
        <w:t>PartialUpdate</w:t>
      </w:r>
      <w:r w:rsidRPr="00690A26">
        <w:t>ChangesSupportInd:</w:t>
      </w:r>
    </w:p>
    <w:p w14:paraId="52216E9F" w14:textId="77777777" w:rsidR="00DD2A8A" w:rsidRPr="00690A26" w:rsidRDefault="00DD2A8A" w:rsidP="00DD2A8A">
      <w:pPr>
        <w:pStyle w:val="PL"/>
      </w:pPr>
      <w:r w:rsidRPr="00690A26">
        <w:t xml:space="preserve">          type: boolean</w:t>
      </w:r>
    </w:p>
    <w:p w14:paraId="679DB788" w14:textId="77777777" w:rsidR="00DD2A8A" w:rsidRPr="00690A26" w:rsidRDefault="00DD2A8A" w:rsidP="00DD2A8A">
      <w:pPr>
        <w:pStyle w:val="PL"/>
      </w:pPr>
      <w:r w:rsidRPr="00690A26">
        <w:t xml:space="preserve">          default: false</w:t>
      </w:r>
    </w:p>
    <w:p w14:paraId="2896BA38" w14:textId="77777777" w:rsidR="00DD2A8A" w:rsidRPr="00690A26" w:rsidRDefault="00DD2A8A" w:rsidP="00DD2A8A">
      <w:pPr>
        <w:pStyle w:val="PL"/>
      </w:pPr>
      <w:r w:rsidRPr="00690A26">
        <w:t xml:space="preserve">          writeOnly: true</w:t>
      </w:r>
    </w:p>
    <w:p w14:paraId="3972B9B4" w14:textId="77777777" w:rsidR="00DD2A8A" w:rsidRPr="00690A26" w:rsidRDefault="00DD2A8A" w:rsidP="00DD2A8A">
      <w:pPr>
        <w:pStyle w:val="PL"/>
      </w:pPr>
      <w:r w:rsidRPr="00690A26">
        <w:t xml:space="preserve">        nfProfileChangesInd:</w:t>
      </w:r>
    </w:p>
    <w:p w14:paraId="014B138C" w14:textId="77777777" w:rsidR="00DD2A8A" w:rsidRPr="00690A26" w:rsidRDefault="00DD2A8A" w:rsidP="00DD2A8A">
      <w:pPr>
        <w:pStyle w:val="PL"/>
      </w:pPr>
      <w:r w:rsidRPr="00690A26">
        <w:t xml:space="preserve">          type: boolean</w:t>
      </w:r>
    </w:p>
    <w:p w14:paraId="38399D94" w14:textId="77777777" w:rsidR="00DD2A8A" w:rsidRPr="00690A26" w:rsidRDefault="00DD2A8A" w:rsidP="00DD2A8A">
      <w:pPr>
        <w:pStyle w:val="PL"/>
      </w:pPr>
      <w:r w:rsidRPr="00690A26">
        <w:t xml:space="preserve">          default: false</w:t>
      </w:r>
    </w:p>
    <w:p w14:paraId="155F07B1" w14:textId="77777777" w:rsidR="00DD2A8A" w:rsidRPr="00690A26" w:rsidRDefault="00DD2A8A" w:rsidP="00DD2A8A">
      <w:pPr>
        <w:pStyle w:val="PL"/>
      </w:pPr>
      <w:r w:rsidRPr="00690A26">
        <w:t xml:space="preserve">          readOnly: true</w:t>
      </w:r>
    </w:p>
    <w:p w14:paraId="79B6D6D5" w14:textId="77777777" w:rsidR="00DD2A8A" w:rsidRPr="00690A26" w:rsidRDefault="00DD2A8A" w:rsidP="00DD2A8A">
      <w:pPr>
        <w:pStyle w:val="PL"/>
      </w:pPr>
      <w:r w:rsidRPr="00690A26">
        <w:t xml:space="preserve">        defaultNotificationSubscriptions:</w:t>
      </w:r>
    </w:p>
    <w:p w14:paraId="765C98CB" w14:textId="77777777" w:rsidR="00DD2A8A" w:rsidRPr="00690A26" w:rsidRDefault="00DD2A8A" w:rsidP="00DD2A8A">
      <w:pPr>
        <w:pStyle w:val="PL"/>
      </w:pPr>
      <w:r w:rsidRPr="00690A26">
        <w:t xml:space="preserve">          type: array</w:t>
      </w:r>
    </w:p>
    <w:p w14:paraId="595EA7D8" w14:textId="77777777" w:rsidR="00DD2A8A" w:rsidRPr="00690A26" w:rsidRDefault="00DD2A8A" w:rsidP="00DD2A8A">
      <w:pPr>
        <w:pStyle w:val="PL"/>
      </w:pPr>
      <w:r w:rsidRPr="00690A26">
        <w:t xml:space="preserve">          items:</w:t>
      </w:r>
    </w:p>
    <w:p w14:paraId="1F59EC4D" w14:textId="77777777" w:rsidR="00DD2A8A" w:rsidRPr="00690A26" w:rsidRDefault="00DD2A8A" w:rsidP="00DD2A8A">
      <w:pPr>
        <w:pStyle w:val="PL"/>
      </w:pPr>
      <w:r w:rsidRPr="00690A26">
        <w:t xml:space="preserve">            $ref: '#/components/schemas/DefaultNotificationSubscription'</w:t>
      </w:r>
    </w:p>
    <w:p w14:paraId="57CB0FDA" w14:textId="77777777" w:rsidR="00DD2A8A" w:rsidRPr="00690A26" w:rsidRDefault="00DD2A8A" w:rsidP="00DD2A8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42BFBC8" w14:textId="77777777" w:rsidR="00DD2A8A" w:rsidRPr="00690A26" w:rsidRDefault="00DD2A8A" w:rsidP="00DD2A8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666FC7A" w14:textId="77777777" w:rsidR="00DD2A8A" w:rsidRPr="00690A26" w:rsidRDefault="00DD2A8A" w:rsidP="00DD2A8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7F09F78" w14:textId="77777777" w:rsidR="00DD2A8A" w:rsidRPr="00690A26" w:rsidRDefault="00DD2A8A" w:rsidP="00DD2A8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522C5EA" w14:textId="77777777" w:rsidR="00DD2A8A" w:rsidRPr="00690A26" w:rsidRDefault="00DD2A8A" w:rsidP="00DD2A8A">
      <w:pPr>
        <w:pStyle w:val="PL"/>
      </w:pPr>
      <w:r w:rsidRPr="00690A26">
        <w:rPr>
          <w:lang w:eastAsia="zh-CN"/>
        </w:rPr>
        <w:t xml:space="preserve">        nf</w:t>
      </w:r>
      <w:r w:rsidRPr="00690A26">
        <w:t>SetId</w:t>
      </w:r>
      <w:r w:rsidRPr="00690A26">
        <w:rPr>
          <w:rFonts w:hint="eastAsia"/>
        </w:rPr>
        <w:t>List</w:t>
      </w:r>
      <w:r w:rsidRPr="00690A26">
        <w:t>:</w:t>
      </w:r>
    </w:p>
    <w:p w14:paraId="020F7DA6" w14:textId="77777777" w:rsidR="00DD2A8A" w:rsidRPr="00690A26" w:rsidRDefault="00DD2A8A" w:rsidP="00DD2A8A">
      <w:pPr>
        <w:pStyle w:val="PL"/>
      </w:pPr>
      <w:r w:rsidRPr="00690A26">
        <w:t xml:space="preserve">          type: array</w:t>
      </w:r>
    </w:p>
    <w:p w14:paraId="27540267" w14:textId="77777777" w:rsidR="00DD2A8A" w:rsidRPr="00690A26" w:rsidRDefault="00DD2A8A" w:rsidP="00DD2A8A">
      <w:pPr>
        <w:pStyle w:val="PL"/>
      </w:pPr>
      <w:r w:rsidRPr="00690A26">
        <w:t xml:space="preserve">          items:</w:t>
      </w:r>
    </w:p>
    <w:p w14:paraId="5CECECA1" w14:textId="77777777" w:rsidR="00DD2A8A" w:rsidRPr="00690A26" w:rsidRDefault="00DD2A8A" w:rsidP="00DD2A8A">
      <w:pPr>
        <w:pStyle w:val="PL"/>
      </w:pPr>
      <w:r w:rsidRPr="00690A26">
        <w:t xml:space="preserve">            $ref: 'TS29571_CommonData.yaml#/components/schemas/NfSetId'</w:t>
      </w:r>
    </w:p>
    <w:p w14:paraId="083ECAB6" w14:textId="77777777" w:rsidR="00DD2A8A" w:rsidRPr="00690A26" w:rsidRDefault="00DD2A8A" w:rsidP="00DD2A8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F36302" w14:textId="77777777" w:rsidR="00DD2A8A" w:rsidRPr="00690A26" w:rsidRDefault="00DD2A8A" w:rsidP="00DD2A8A">
      <w:pPr>
        <w:pStyle w:val="PL"/>
      </w:pPr>
      <w:r w:rsidRPr="00690A26">
        <w:rPr>
          <w:lang w:eastAsia="zh-CN"/>
        </w:rPr>
        <w:t xml:space="preserve">        </w:t>
      </w:r>
      <w:r w:rsidRPr="00690A26">
        <w:rPr>
          <w:rFonts w:hint="eastAsia"/>
          <w:lang w:eastAsia="zh-CN"/>
        </w:rPr>
        <w:t>servingScope</w:t>
      </w:r>
      <w:r w:rsidRPr="00690A26">
        <w:t>:</w:t>
      </w:r>
    </w:p>
    <w:p w14:paraId="732A3B16" w14:textId="77777777" w:rsidR="00DD2A8A" w:rsidRPr="00690A26" w:rsidRDefault="00DD2A8A" w:rsidP="00DD2A8A">
      <w:pPr>
        <w:pStyle w:val="PL"/>
      </w:pPr>
      <w:r w:rsidRPr="00690A26">
        <w:t xml:space="preserve">          type: array</w:t>
      </w:r>
    </w:p>
    <w:p w14:paraId="3629A278" w14:textId="77777777" w:rsidR="00DD2A8A" w:rsidRPr="00690A26" w:rsidRDefault="00DD2A8A" w:rsidP="00DD2A8A">
      <w:pPr>
        <w:pStyle w:val="PL"/>
      </w:pPr>
      <w:r w:rsidRPr="00690A26">
        <w:t xml:space="preserve">          items:</w:t>
      </w:r>
    </w:p>
    <w:p w14:paraId="764AA996" w14:textId="77777777" w:rsidR="00DD2A8A" w:rsidRPr="00690A26" w:rsidRDefault="00DD2A8A" w:rsidP="00DD2A8A">
      <w:pPr>
        <w:pStyle w:val="PL"/>
        <w:rPr>
          <w:lang w:eastAsia="zh-CN"/>
        </w:rPr>
      </w:pPr>
      <w:r w:rsidRPr="00690A26">
        <w:t xml:space="preserve">            </w:t>
      </w:r>
      <w:r w:rsidRPr="00690A26">
        <w:rPr>
          <w:rFonts w:hint="eastAsia"/>
          <w:lang w:eastAsia="zh-CN"/>
        </w:rPr>
        <w:t>type: string</w:t>
      </w:r>
    </w:p>
    <w:p w14:paraId="2958D116" w14:textId="77777777" w:rsidR="00DD2A8A" w:rsidRPr="00690A26" w:rsidRDefault="00DD2A8A" w:rsidP="00DD2A8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59FA8E" w14:textId="77777777" w:rsidR="00DD2A8A" w:rsidRDefault="00DD2A8A" w:rsidP="00DD2A8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9EDF0F4" w14:textId="77777777" w:rsidR="00DD2A8A" w:rsidRPr="00690A26" w:rsidRDefault="00DD2A8A" w:rsidP="00DD2A8A">
      <w:pPr>
        <w:pStyle w:val="PL"/>
      </w:pPr>
      <w:r w:rsidRPr="00690A26">
        <w:t xml:space="preserve">          type: boolean</w:t>
      </w:r>
    </w:p>
    <w:p w14:paraId="48419289" w14:textId="77777777" w:rsidR="00DD2A8A" w:rsidRPr="00690A26" w:rsidRDefault="00DD2A8A" w:rsidP="00DD2A8A">
      <w:pPr>
        <w:pStyle w:val="PL"/>
      </w:pPr>
      <w:r w:rsidRPr="00690A26">
        <w:t xml:space="preserve">          default: </w:t>
      </w:r>
      <w:r>
        <w:t>false</w:t>
      </w:r>
    </w:p>
    <w:p w14:paraId="169F8011" w14:textId="77777777" w:rsidR="00DD2A8A" w:rsidRDefault="00DD2A8A" w:rsidP="00DD2A8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000CE0B" w14:textId="77777777" w:rsidR="00DD2A8A" w:rsidRPr="00690A26" w:rsidRDefault="00DD2A8A" w:rsidP="00DD2A8A">
      <w:pPr>
        <w:pStyle w:val="PL"/>
      </w:pPr>
      <w:r w:rsidRPr="00690A26">
        <w:t xml:space="preserve">          type: boolean</w:t>
      </w:r>
    </w:p>
    <w:p w14:paraId="39ED2283" w14:textId="77777777" w:rsidR="00DD2A8A" w:rsidRPr="00690A26" w:rsidRDefault="00DD2A8A" w:rsidP="00DD2A8A">
      <w:pPr>
        <w:pStyle w:val="PL"/>
      </w:pPr>
      <w:r w:rsidRPr="00690A26">
        <w:t xml:space="preserve">          default: </w:t>
      </w:r>
      <w:r>
        <w:t>false</w:t>
      </w:r>
    </w:p>
    <w:p w14:paraId="5951BD01" w14:textId="77777777" w:rsidR="00DD2A8A" w:rsidRPr="00690A26" w:rsidRDefault="00DD2A8A" w:rsidP="00DD2A8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FCCA695" w14:textId="77777777" w:rsidR="00DD2A8A" w:rsidRPr="00690A26" w:rsidRDefault="00DD2A8A" w:rsidP="00DD2A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591F6616" w14:textId="77777777" w:rsidR="00DD2A8A" w:rsidRPr="00690A26" w:rsidRDefault="00DD2A8A" w:rsidP="00DD2A8A">
      <w:pPr>
        <w:pStyle w:val="PL"/>
        <w:rPr>
          <w:lang w:eastAsia="zh-CN"/>
        </w:rPr>
      </w:pPr>
      <w:r w:rsidRPr="00690A26">
        <w:rPr>
          <w:rFonts w:hint="eastAsia"/>
          <w:lang w:eastAsia="zh-CN"/>
        </w:rPr>
        <w:t xml:space="preserve">          type: object</w:t>
      </w:r>
    </w:p>
    <w:p w14:paraId="249C5088" w14:textId="77777777" w:rsidR="00DD2A8A" w:rsidRPr="00690A26" w:rsidRDefault="00DD2A8A" w:rsidP="00DD2A8A">
      <w:pPr>
        <w:pStyle w:val="PL"/>
        <w:rPr>
          <w:lang w:eastAsia="zh-CN"/>
        </w:rPr>
      </w:pPr>
      <w:r w:rsidRPr="00690A26">
        <w:rPr>
          <w:rFonts w:hint="eastAsia"/>
          <w:lang w:eastAsia="zh-CN"/>
        </w:rPr>
        <w:t xml:space="preserve">          additionalProperties:</w:t>
      </w:r>
    </w:p>
    <w:p w14:paraId="1BCA3285" w14:textId="77777777" w:rsidR="00DD2A8A" w:rsidRPr="00690A26" w:rsidRDefault="00DD2A8A" w:rsidP="00DD2A8A">
      <w:pPr>
        <w:pStyle w:val="PL"/>
      </w:pPr>
      <w:r w:rsidRPr="00690A26">
        <w:t xml:space="preserve">            $ref: 'TS29571_CommonData.yaml#/components/schemas/</w:t>
      </w:r>
      <w:r>
        <w:t>DateTime</w:t>
      </w:r>
      <w:r w:rsidRPr="00690A26">
        <w:t>'</w:t>
      </w:r>
    </w:p>
    <w:p w14:paraId="3700EC3D" w14:textId="77777777" w:rsidR="00DD2A8A" w:rsidRPr="00690A26" w:rsidRDefault="00DD2A8A" w:rsidP="00DD2A8A">
      <w:pPr>
        <w:pStyle w:val="PL"/>
        <w:rPr>
          <w:lang w:eastAsia="zh-CN"/>
        </w:rPr>
      </w:pPr>
      <w:r w:rsidRPr="00690A26">
        <w:rPr>
          <w:rFonts w:hint="eastAsia"/>
          <w:lang w:eastAsia="zh-CN"/>
        </w:rPr>
        <w:t xml:space="preserve">          minProperties: 1</w:t>
      </w:r>
    </w:p>
    <w:p w14:paraId="3973A46C" w14:textId="77777777" w:rsidR="00DD2A8A" w:rsidRPr="00690A26" w:rsidRDefault="00DD2A8A" w:rsidP="00DD2A8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47788EB"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18CC765E" w14:textId="77777777" w:rsidR="00DD2A8A" w:rsidRPr="00690A26" w:rsidRDefault="00DD2A8A" w:rsidP="00DD2A8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6E5A333" w14:textId="77777777" w:rsidR="00DD2A8A" w:rsidRPr="00690A26" w:rsidRDefault="00DD2A8A" w:rsidP="00DD2A8A">
      <w:pPr>
        <w:pStyle w:val="PL"/>
        <w:rPr>
          <w:lang w:eastAsia="zh-CN"/>
        </w:rPr>
      </w:pPr>
      <w:r w:rsidRPr="00690A26">
        <w:rPr>
          <w:rFonts w:hint="eastAsia"/>
          <w:lang w:eastAsia="zh-CN"/>
        </w:rPr>
        <w:t xml:space="preserve">          type: object</w:t>
      </w:r>
    </w:p>
    <w:p w14:paraId="62B2DE6D" w14:textId="77777777" w:rsidR="00DD2A8A" w:rsidRPr="00690A26" w:rsidRDefault="00DD2A8A" w:rsidP="00DD2A8A">
      <w:pPr>
        <w:pStyle w:val="PL"/>
        <w:rPr>
          <w:lang w:eastAsia="zh-CN"/>
        </w:rPr>
      </w:pPr>
      <w:r w:rsidRPr="00690A26">
        <w:rPr>
          <w:rFonts w:hint="eastAsia"/>
          <w:lang w:eastAsia="zh-CN"/>
        </w:rPr>
        <w:t xml:space="preserve">          additionalProperties:</w:t>
      </w:r>
    </w:p>
    <w:p w14:paraId="030BE207" w14:textId="77777777" w:rsidR="00DD2A8A" w:rsidRPr="00690A26" w:rsidRDefault="00DD2A8A" w:rsidP="00DD2A8A">
      <w:pPr>
        <w:pStyle w:val="PL"/>
      </w:pPr>
      <w:r w:rsidRPr="00690A26">
        <w:t xml:space="preserve">            $ref: 'TS29571_CommonData.yaml#/components/schemas/</w:t>
      </w:r>
      <w:r>
        <w:t>DateTime</w:t>
      </w:r>
      <w:r w:rsidRPr="00690A26">
        <w:t>'</w:t>
      </w:r>
    </w:p>
    <w:p w14:paraId="79EAE5A1" w14:textId="77777777" w:rsidR="00DD2A8A" w:rsidRPr="00690A26" w:rsidRDefault="00DD2A8A" w:rsidP="00DD2A8A">
      <w:pPr>
        <w:pStyle w:val="PL"/>
        <w:rPr>
          <w:lang w:eastAsia="zh-CN"/>
        </w:rPr>
      </w:pPr>
      <w:r w:rsidRPr="00690A26">
        <w:rPr>
          <w:rFonts w:hint="eastAsia"/>
          <w:lang w:eastAsia="zh-CN"/>
        </w:rPr>
        <w:t xml:space="preserve">          minProperties: 1</w:t>
      </w:r>
    </w:p>
    <w:p w14:paraId="43784F72" w14:textId="77777777" w:rsidR="00DD2A8A" w:rsidRPr="00690A26" w:rsidRDefault="00DD2A8A" w:rsidP="00DD2A8A">
      <w:pPr>
        <w:pStyle w:val="PL"/>
      </w:pPr>
      <w:r w:rsidRPr="00690A26">
        <w:t xml:space="preserve">        </w:t>
      </w:r>
      <w:r>
        <w:t>scpDomains</w:t>
      </w:r>
      <w:r w:rsidRPr="00690A26">
        <w:t>:</w:t>
      </w:r>
    </w:p>
    <w:p w14:paraId="798C9FDA" w14:textId="77777777" w:rsidR="00DD2A8A" w:rsidRPr="00690A26" w:rsidRDefault="00DD2A8A" w:rsidP="00DD2A8A">
      <w:pPr>
        <w:pStyle w:val="PL"/>
      </w:pPr>
      <w:r w:rsidRPr="00690A26">
        <w:t xml:space="preserve">          type: array</w:t>
      </w:r>
    </w:p>
    <w:p w14:paraId="22DD6D6D" w14:textId="77777777" w:rsidR="00DD2A8A" w:rsidRPr="00690A26" w:rsidRDefault="00DD2A8A" w:rsidP="00DD2A8A">
      <w:pPr>
        <w:pStyle w:val="PL"/>
      </w:pPr>
      <w:r w:rsidRPr="00690A26">
        <w:t xml:space="preserve">          items:</w:t>
      </w:r>
    </w:p>
    <w:p w14:paraId="23BBB28F" w14:textId="77777777" w:rsidR="00DD2A8A" w:rsidRPr="00690A26" w:rsidRDefault="00DD2A8A" w:rsidP="00DD2A8A">
      <w:pPr>
        <w:pStyle w:val="PL"/>
      </w:pPr>
      <w:r w:rsidRPr="00690A26">
        <w:t xml:space="preserve">            </w:t>
      </w:r>
      <w:r>
        <w:t>type: string</w:t>
      </w:r>
    </w:p>
    <w:p w14:paraId="72BDE81F" w14:textId="77777777" w:rsidR="00DD2A8A" w:rsidRPr="00690A26" w:rsidRDefault="00DD2A8A" w:rsidP="00DD2A8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7ED4BC" w14:textId="77777777" w:rsidR="00DD2A8A" w:rsidRPr="00690A26" w:rsidRDefault="00DD2A8A" w:rsidP="00DD2A8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EB42AA7" w14:textId="77777777" w:rsidR="00DD2A8A" w:rsidRPr="00690A26" w:rsidRDefault="00DD2A8A" w:rsidP="00DD2A8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0D53A56" w14:textId="77777777" w:rsidR="00DD2A8A" w:rsidRPr="00690A26" w:rsidRDefault="00DD2A8A" w:rsidP="00DD2A8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F2BBDD9" w14:textId="77777777" w:rsidR="00DD2A8A" w:rsidRPr="00690A26" w:rsidRDefault="00DD2A8A" w:rsidP="00DD2A8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C1F080C" w14:textId="77777777" w:rsidR="00DD2A8A" w:rsidRDefault="00DD2A8A" w:rsidP="00DD2A8A">
      <w:pPr>
        <w:pStyle w:val="PL"/>
      </w:pPr>
      <w:r>
        <w:t xml:space="preserve">        vendorId:</w:t>
      </w:r>
    </w:p>
    <w:p w14:paraId="3D848283" w14:textId="77777777" w:rsidR="00DD2A8A" w:rsidRPr="002857AD" w:rsidRDefault="00DD2A8A" w:rsidP="00DD2A8A">
      <w:pPr>
        <w:pStyle w:val="PL"/>
      </w:pPr>
      <w:r>
        <w:t xml:space="preserve">          $ref: '#/components/schemas/VendorId'</w:t>
      </w:r>
    </w:p>
    <w:p w14:paraId="1F8FA060" w14:textId="77777777" w:rsidR="00DD2A8A" w:rsidRDefault="00DD2A8A" w:rsidP="00DD2A8A">
      <w:pPr>
        <w:pStyle w:val="PL"/>
      </w:pPr>
      <w:r>
        <w:t xml:space="preserve">        supportedVendorSpecificFeatures:</w:t>
      </w:r>
    </w:p>
    <w:p w14:paraId="640852F9" w14:textId="77777777" w:rsidR="00DD2A8A" w:rsidRDefault="00DD2A8A" w:rsidP="00DD2A8A">
      <w:pPr>
        <w:pStyle w:val="PL"/>
      </w:pPr>
      <w:r>
        <w:t xml:space="preserve">          description: &gt;</w:t>
      </w:r>
    </w:p>
    <w:p w14:paraId="2E63FAF7" w14:textId="77777777" w:rsidR="00DD2A8A" w:rsidRDefault="00DD2A8A" w:rsidP="00DD2A8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C9FADC5" w14:textId="77777777" w:rsidR="00DD2A8A" w:rsidRDefault="00DD2A8A" w:rsidP="00DD2A8A">
      <w:pPr>
        <w:pStyle w:val="PL"/>
      </w:pPr>
      <w:r>
        <w:t xml:space="preserve">          type: object</w:t>
      </w:r>
    </w:p>
    <w:p w14:paraId="24DA48D1" w14:textId="77777777" w:rsidR="00DD2A8A" w:rsidRDefault="00DD2A8A" w:rsidP="00DD2A8A">
      <w:pPr>
        <w:pStyle w:val="PL"/>
      </w:pPr>
      <w:r>
        <w:t xml:space="preserve">          additionalProperties:</w:t>
      </w:r>
    </w:p>
    <w:p w14:paraId="65284321" w14:textId="77777777" w:rsidR="00DD2A8A" w:rsidRDefault="00DD2A8A" w:rsidP="00DD2A8A">
      <w:pPr>
        <w:pStyle w:val="PL"/>
      </w:pPr>
      <w:r>
        <w:t xml:space="preserve">            type: array</w:t>
      </w:r>
    </w:p>
    <w:p w14:paraId="54A43496" w14:textId="77777777" w:rsidR="00DD2A8A" w:rsidRDefault="00DD2A8A" w:rsidP="00DD2A8A">
      <w:pPr>
        <w:pStyle w:val="PL"/>
      </w:pPr>
      <w:r>
        <w:t xml:space="preserve">            items:</w:t>
      </w:r>
    </w:p>
    <w:p w14:paraId="3A82320A" w14:textId="77777777" w:rsidR="00DD2A8A" w:rsidRDefault="00DD2A8A" w:rsidP="00DD2A8A">
      <w:pPr>
        <w:pStyle w:val="PL"/>
      </w:pPr>
      <w:r>
        <w:t xml:space="preserve">              $ref: '#/components/schemas/VendorSpecificFeature'</w:t>
      </w:r>
    </w:p>
    <w:p w14:paraId="2FC6716A" w14:textId="77777777" w:rsidR="00DD2A8A" w:rsidRDefault="00DD2A8A" w:rsidP="00DD2A8A">
      <w:pPr>
        <w:pStyle w:val="PL"/>
      </w:pPr>
      <w:r>
        <w:t xml:space="preserve">            minItems: 1</w:t>
      </w:r>
    </w:p>
    <w:p w14:paraId="6AF9C9CB" w14:textId="77777777" w:rsidR="00DD2A8A" w:rsidRPr="002857AD" w:rsidRDefault="00DD2A8A" w:rsidP="00DD2A8A">
      <w:pPr>
        <w:pStyle w:val="PL"/>
      </w:pPr>
      <w:r>
        <w:t xml:space="preserve">          minProperties: 1</w:t>
      </w:r>
    </w:p>
    <w:p w14:paraId="0BBF6C3B" w14:textId="77777777" w:rsidR="00DD2A8A" w:rsidRPr="00690A26" w:rsidRDefault="00DD2A8A" w:rsidP="00DD2A8A">
      <w:pPr>
        <w:pStyle w:val="PL"/>
        <w:rPr>
          <w:lang w:eastAsia="zh-CN"/>
        </w:rPr>
      </w:pPr>
      <w:r w:rsidRPr="00690A26">
        <w:t xml:space="preserve">        </w:t>
      </w:r>
      <w:r>
        <w:rPr>
          <w:lang w:eastAsia="zh-CN"/>
        </w:rPr>
        <w:t>aanf</w:t>
      </w:r>
      <w:r w:rsidRPr="00690A26">
        <w:t>Info</w:t>
      </w:r>
      <w:r>
        <w:t>List</w:t>
      </w:r>
      <w:r w:rsidRPr="00690A26">
        <w:t>:</w:t>
      </w:r>
    </w:p>
    <w:p w14:paraId="49A7D419" w14:textId="77777777" w:rsidR="00DD2A8A" w:rsidRDefault="00DD2A8A" w:rsidP="00DD2A8A">
      <w:pPr>
        <w:pStyle w:val="PL"/>
        <w:rPr>
          <w:lang w:eastAsia="zh-CN"/>
        </w:rPr>
      </w:pPr>
      <w:r w:rsidRPr="00690A26">
        <w:rPr>
          <w:rFonts w:hint="eastAsia"/>
          <w:lang w:eastAsia="zh-CN"/>
        </w:rPr>
        <w:t xml:space="preserve">          type: object</w:t>
      </w:r>
    </w:p>
    <w:p w14:paraId="4680938E" w14:textId="77777777" w:rsidR="00DD2A8A" w:rsidRDefault="00DD2A8A" w:rsidP="00DD2A8A">
      <w:pPr>
        <w:pStyle w:val="PL"/>
      </w:pPr>
      <w:r w:rsidRPr="009F1CC4">
        <w:t xml:space="preserve">    </w:t>
      </w:r>
      <w:r>
        <w:t xml:space="preserve">      </w:t>
      </w:r>
      <w:r w:rsidRPr="009F1CC4">
        <w:t xml:space="preserve">description: </w:t>
      </w:r>
      <w:r>
        <w:t>&gt;</w:t>
      </w:r>
    </w:p>
    <w:p w14:paraId="4DA98B92" w14:textId="77777777" w:rsidR="00DD2A8A" w:rsidRDefault="00DD2A8A" w:rsidP="00DD2A8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5C49D6"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AanfInfo</w:t>
      </w:r>
    </w:p>
    <w:p w14:paraId="7B8982DC" w14:textId="77777777" w:rsidR="00DD2A8A" w:rsidRDefault="00DD2A8A" w:rsidP="00DD2A8A">
      <w:pPr>
        <w:pStyle w:val="PL"/>
        <w:rPr>
          <w:lang w:eastAsia="zh-CN"/>
        </w:rPr>
      </w:pPr>
      <w:r w:rsidRPr="00690A26">
        <w:rPr>
          <w:rFonts w:hint="eastAsia"/>
          <w:lang w:eastAsia="zh-CN"/>
        </w:rPr>
        <w:t xml:space="preserve">          additionalProperties:</w:t>
      </w:r>
    </w:p>
    <w:p w14:paraId="656E3651"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5026C021" w14:textId="77777777" w:rsidR="00DD2A8A" w:rsidRPr="00690A26" w:rsidRDefault="00DD2A8A" w:rsidP="00DD2A8A">
      <w:pPr>
        <w:pStyle w:val="PL"/>
        <w:rPr>
          <w:lang w:eastAsia="zh-CN"/>
        </w:rPr>
      </w:pPr>
      <w:r w:rsidRPr="00690A26">
        <w:rPr>
          <w:rFonts w:hint="eastAsia"/>
          <w:lang w:eastAsia="zh-CN"/>
        </w:rPr>
        <w:lastRenderedPageBreak/>
        <w:t xml:space="preserve">          minProperties: 1</w:t>
      </w:r>
    </w:p>
    <w:p w14:paraId="79A591BE" w14:textId="77777777" w:rsidR="00DD2A8A" w:rsidRPr="00F440FA" w:rsidRDefault="00DD2A8A" w:rsidP="00DD2A8A">
      <w:pPr>
        <w:pStyle w:val="PL"/>
        <w:rPr>
          <w:rFonts w:eastAsia="DengXian"/>
        </w:rPr>
      </w:pPr>
      <w:r w:rsidRPr="006F4E24">
        <w:rPr>
          <w:rFonts w:eastAsia="DengXian"/>
        </w:rPr>
        <w:t xml:space="preserve">        5gDdnmfInfo:</w:t>
      </w:r>
    </w:p>
    <w:p w14:paraId="5FD52B78" w14:textId="77777777" w:rsidR="00DD2A8A" w:rsidRPr="00F440FA" w:rsidRDefault="00DD2A8A" w:rsidP="00DD2A8A">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FF187C4" w14:textId="77777777" w:rsidR="00DD2A8A" w:rsidRPr="00690A26" w:rsidRDefault="00DD2A8A" w:rsidP="00DD2A8A">
      <w:pPr>
        <w:pStyle w:val="PL"/>
        <w:rPr>
          <w:lang w:eastAsia="zh-CN"/>
        </w:rPr>
      </w:pPr>
      <w:r>
        <w:rPr>
          <w:lang w:eastAsia="zh-CN"/>
        </w:rPr>
        <w:t xml:space="preserve">        mfaf</w:t>
      </w:r>
      <w:r w:rsidRPr="00690A26">
        <w:rPr>
          <w:rFonts w:hint="eastAsia"/>
          <w:lang w:eastAsia="zh-CN"/>
        </w:rPr>
        <w:t>Info:</w:t>
      </w:r>
    </w:p>
    <w:p w14:paraId="3FF236A1" w14:textId="77777777" w:rsidR="00DD2A8A" w:rsidRDefault="00DD2A8A" w:rsidP="00DD2A8A">
      <w:pPr>
        <w:pStyle w:val="PL"/>
      </w:pPr>
      <w:r w:rsidRPr="00690A26">
        <w:rPr>
          <w:rFonts w:hint="eastAsia"/>
          <w:lang w:eastAsia="zh-CN"/>
        </w:rPr>
        <w:t xml:space="preserve">          </w:t>
      </w:r>
      <w:r w:rsidRPr="00690A26">
        <w:t>$ref: '#/components/schemas/</w:t>
      </w:r>
      <w:r>
        <w:rPr>
          <w:lang w:eastAsia="zh-CN"/>
        </w:rPr>
        <w:t>Mfaf</w:t>
      </w:r>
      <w:r w:rsidRPr="00690A26">
        <w:t>Info'</w:t>
      </w:r>
    </w:p>
    <w:p w14:paraId="4A26A2D1" w14:textId="77777777" w:rsidR="00DD2A8A" w:rsidRPr="00690A26" w:rsidRDefault="00DD2A8A" w:rsidP="00DD2A8A">
      <w:pPr>
        <w:pStyle w:val="PL"/>
        <w:rPr>
          <w:lang w:eastAsia="zh-CN"/>
        </w:rPr>
      </w:pPr>
      <w:r w:rsidRPr="00690A26">
        <w:t xml:space="preserve">        </w:t>
      </w:r>
      <w:r>
        <w:rPr>
          <w:lang w:eastAsia="zh-CN"/>
        </w:rPr>
        <w:t>easdf</w:t>
      </w:r>
      <w:r w:rsidRPr="00690A26">
        <w:t>Info</w:t>
      </w:r>
      <w:r>
        <w:t>List</w:t>
      </w:r>
      <w:r w:rsidRPr="00690A26">
        <w:t>:</w:t>
      </w:r>
    </w:p>
    <w:p w14:paraId="47410E15" w14:textId="77777777" w:rsidR="00DD2A8A" w:rsidRDefault="00DD2A8A" w:rsidP="00DD2A8A">
      <w:pPr>
        <w:pStyle w:val="PL"/>
        <w:rPr>
          <w:lang w:eastAsia="zh-CN"/>
        </w:rPr>
      </w:pPr>
      <w:r w:rsidRPr="00690A26">
        <w:rPr>
          <w:rFonts w:hint="eastAsia"/>
          <w:lang w:eastAsia="zh-CN"/>
        </w:rPr>
        <w:t xml:space="preserve">          type: object</w:t>
      </w:r>
    </w:p>
    <w:p w14:paraId="25C61386" w14:textId="77777777" w:rsidR="00DD2A8A" w:rsidRDefault="00DD2A8A" w:rsidP="00DD2A8A">
      <w:pPr>
        <w:pStyle w:val="PL"/>
      </w:pPr>
      <w:r w:rsidRPr="009F1CC4">
        <w:t xml:space="preserve">    </w:t>
      </w:r>
      <w:r>
        <w:t xml:space="preserve">      </w:t>
      </w:r>
      <w:r w:rsidRPr="009F1CC4">
        <w:t xml:space="preserve">description: </w:t>
      </w:r>
      <w:r>
        <w:t>&gt;</w:t>
      </w:r>
    </w:p>
    <w:p w14:paraId="3AE7B1A1" w14:textId="77777777" w:rsidR="00DD2A8A" w:rsidRDefault="00DD2A8A" w:rsidP="00DD2A8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963EEF"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EasdfInfo</w:t>
      </w:r>
    </w:p>
    <w:p w14:paraId="4FF941AC" w14:textId="77777777" w:rsidR="00DD2A8A" w:rsidRDefault="00DD2A8A" w:rsidP="00DD2A8A">
      <w:pPr>
        <w:pStyle w:val="PL"/>
        <w:rPr>
          <w:lang w:eastAsia="zh-CN"/>
        </w:rPr>
      </w:pPr>
      <w:r w:rsidRPr="00690A26">
        <w:rPr>
          <w:rFonts w:hint="eastAsia"/>
          <w:lang w:eastAsia="zh-CN"/>
        </w:rPr>
        <w:t xml:space="preserve">          additionalProperties:</w:t>
      </w:r>
    </w:p>
    <w:p w14:paraId="28593E13"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02AF2989" w14:textId="77777777" w:rsidR="00DD2A8A" w:rsidRPr="00690A26" w:rsidRDefault="00DD2A8A" w:rsidP="00DD2A8A">
      <w:pPr>
        <w:pStyle w:val="PL"/>
        <w:rPr>
          <w:lang w:eastAsia="zh-CN"/>
        </w:rPr>
      </w:pPr>
      <w:r w:rsidRPr="00690A26">
        <w:rPr>
          <w:rFonts w:hint="eastAsia"/>
          <w:lang w:eastAsia="zh-CN"/>
        </w:rPr>
        <w:t xml:space="preserve">          minProperties: 1</w:t>
      </w:r>
    </w:p>
    <w:p w14:paraId="14D91CF4" w14:textId="77777777" w:rsidR="00DD2A8A" w:rsidRPr="00690A26" w:rsidRDefault="00DD2A8A" w:rsidP="00DD2A8A">
      <w:pPr>
        <w:pStyle w:val="PL"/>
        <w:rPr>
          <w:lang w:eastAsia="zh-CN"/>
        </w:rPr>
      </w:pPr>
      <w:r>
        <w:rPr>
          <w:lang w:eastAsia="zh-CN"/>
        </w:rPr>
        <w:t xml:space="preserve">        dccf</w:t>
      </w:r>
      <w:r w:rsidRPr="00690A26">
        <w:rPr>
          <w:rFonts w:hint="eastAsia"/>
          <w:lang w:eastAsia="zh-CN"/>
        </w:rPr>
        <w:t>Info:</w:t>
      </w:r>
    </w:p>
    <w:p w14:paraId="68386840" w14:textId="77777777" w:rsidR="00DD2A8A" w:rsidRDefault="00DD2A8A" w:rsidP="00DD2A8A">
      <w:pPr>
        <w:pStyle w:val="PL"/>
      </w:pPr>
      <w:r w:rsidRPr="00690A26">
        <w:rPr>
          <w:rFonts w:hint="eastAsia"/>
          <w:lang w:eastAsia="zh-CN"/>
        </w:rPr>
        <w:t xml:space="preserve">          </w:t>
      </w:r>
      <w:r w:rsidRPr="00690A26">
        <w:t>$ref: '#/components/schemas/</w:t>
      </w:r>
      <w:r>
        <w:rPr>
          <w:lang w:eastAsia="zh-CN"/>
        </w:rPr>
        <w:t>Dccf</w:t>
      </w:r>
      <w:r w:rsidRPr="00690A26">
        <w:t>Info'</w:t>
      </w:r>
    </w:p>
    <w:p w14:paraId="57044527" w14:textId="77777777" w:rsidR="00DD2A8A" w:rsidRDefault="00DD2A8A" w:rsidP="00DD2A8A">
      <w:pPr>
        <w:pStyle w:val="PL"/>
      </w:pPr>
      <w:r w:rsidRPr="00690A26">
        <w:t xml:space="preserve">        </w:t>
      </w:r>
      <w:r>
        <w:rPr>
          <w:lang w:eastAsia="zh-CN"/>
        </w:rPr>
        <w:t>n</w:t>
      </w:r>
      <w:r w:rsidRPr="00850606">
        <w:rPr>
          <w:lang w:eastAsia="zh-CN"/>
        </w:rPr>
        <w:t>sacfInfo</w:t>
      </w:r>
      <w:r>
        <w:t>List</w:t>
      </w:r>
      <w:r w:rsidRPr="00690A26">
        <w:t>:</w:t>
      </w:r>
    </w:p>
    <w:p w14:paraId="59DDC434"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2BBCF355"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CFC1B3" w14:textId="77777777" w:rsidR="00DD2A8A" w:rsidRDefault="00DD2A8A" w:rsidP="00DD2A8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F469DE2" w14:textId="77777777" w:rsidR="00DD2A8A" w:rsidRDefault="00DD2A8A" w:rsidP="00DD2A8A">
      <w:pPr>
        <w:pStyle w:val="PL"/>
        <w:rPr>
          <w:lang w:eastAsia="zh-CN"/>
        </w:rPr>
      </w:pPr>
      <w:r>
        <w:rPr>
          <w:lang w:eastAsia="zh-CN"/>
        </w:rPr>
        <w:t xml:space="preserve">          type: object</w:t>
      </w:r>
    </w:p>
    <w:p w14:paraId="3323C73C" w14:textId="77777777" w:rsidR="00DD2A8A" w:rsidRDefault="00DD2A8A" w:rsidP="00DD2A8A">
      <w:pPr>
        <w:pStyle w:val="PL"/>
        <w:rPr>
          <w:lang w:eastAsia="zh-CN"/>
        </w:rPr>
      </w:pPr>
      <w:r>
        <w:rPr>
          <w:lang w:eastAsia="zh-CN"/>
        </w:rPr>
        <w:t xml:space="preserve">          additionalProperties:</w:t>
      </w:r>
    </w:p>
    <w:p w14:paraId="7E9F245B" w14:textId="77777777" w:rsidR="00DD2A8A" w:rsidRDefault="00DD2A8A" w:rsidP="00DD2A8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A42B5EA" w14:textId="77777777" w:rsidR="00DD2A8A" w:rsidRPr="00690A26" w:rsidRDefault="00DD2A8A" w:rsidP="00DD2A8A">
      <w:pPr>
        <w:pStyle w:val="PL"/>
        <w:rPr>
          <w:lang w:eastAsia="zh-CN"/>
        </w:rPr>
      </w:pPr>
      <w:r>
        <w:rPr>
          <w:lang w:eastAsia="zh-CN"/>
        </w:rPr>
        <w:t xml:space="preserve">          minProperties: 1</w:t>
      </w:r>
    </w:p>
    <w:p w14:paraId="2C49996A" w14:textId="77777777" w:rsidR="00DD2A8A" w:rsidRDefault="00DD2A8A" w:rsidP="00DD2A8A">
      <w:pPr>
        <w:pStyle w:val="PL"/>
      </w:pPr>
      <w:r w:rsidRPr="00690A26">
        <w:t xml:space="preserve">        </w:t>
      </w:r>
      <w:r>
        <w:t>mbS</w:t>
      </w:r>
      <w:r w:rsidRPr="00690A26">
        <w:rPr>
          <w:rFonts w:hint="eastAsia"/>
          <w:lang w:eastAsia="zh-CN"/>
        </w:rPr>
        <w:t>m</w:t>
      </w:r>
      <w:r w:rsidRPr="00690A26">
        <w:t>fInfo</w:t>
      </w:r>
      <w:r>
        <w:t>List</w:t>
      </w:r>
      <w:r w:rsidRPr="00690A26">
        <w:t>:</w:t>
      </w:r>
    </w:p>
    <w:p w14:paraId="1E8F5552" w14:textId="77777777" w:rsidR="00DD2A8A" w:rsidRDefault="00DD2A8A" w:rsidP="00DD2A8A">
      <w:pPr>
        <w:pStyle w:val="PL"/>
      </w:pPr>
      <w:r w:rsidRPr="009F1CC4">
        <w:t xml:space="preserve">  </w:t>
      </w:r>
      <w:r>
        <w:t xml:space="preserve">    </w:t>
      </w:r>
      <w:r w:rsidRPr="009F1CC4">
        <w:t xml:space="preserve">    description:</w:t>
      </w:r>
      <w:r w:rsidRPr="00544965">
        <w:t xml:space="preserve"> </w:t>
      </w:r>
      <w:r>
        <w:t>&gt;</w:t>
      </w:r>
    </w:p>
    <w:p w14:paraId="7BC8EE25" w14:textId="77777777" w:rsidR="00DD2A8A" w:rsidRDefault="00DD2A8A" w:rsidP="00DD2A8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6650CF5"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4DAEF53C" w14:textId="77777777" w:rsidR="00DD2A8A" w:rsidRPr="00690A26" w:rsidRDefault="00DD2A8A" w:rsidP="00DD2A8A">
      <w:pPr>
        <w:pStyle w:val="PL"/>
        <w:rPr>
          <w:lang w:eastAsia="zh-CN"/>
        </w:rPr>
      </w:pPr>
      <w:r w:rsidRPr="00690A26">
        <w:rPr>
          <w:rFonts w:hint="eastAsia"/>
          <w:lang w:eastAsia="zh-CN"/>
        </w:rPr>
        <w:t xml:space="preserve">          type: object</w:t>
      </w:r>
    </w:p>
    <w:p w14:paraId="4C02DDA8" w14:textId="77777777" w:rsidR="00DD2A8A" w:rsidRDefault="00DD2A8A" w:rsidP="00DD2A8A">
      <w:pPr>
        <w:pStyle w:val="PL"/>
        <w:rPr>
          <w:lang w:eastAsia="zh-CN"/>
        </w:rPr>
      </w:pPr>
      <w:r w:rsidRPr="00690A26">
        <w:rPr>
          <w:rFonts w:hint="eastAsia"/>
          <w:lang w:eastAsia="zh-CN"/>
        </w:rPr>
        <w:t xml:space="preserve">          additionalProperties:</w:t>
      </w:r>
    </w:p>
    <w:p w14:paraId="24FE4E39"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B0BB287" w14:textId="77777777" w:rsidR="00DD2A8A" w:rsidRPr="00690A26" w:rsidRDefault="00DD2A8A" w:rsidP="00DD2A8A">
      <w:pPr>
        <w:pStyle w:val="PL"/>
        <w:rPr>
          <w:lang w:eastAsia="zh-CN"/>
        </w:rPr>
      </w:pPr>
      <w:r w:rsidRPr="00690A26">
        <w:rPr>
          <w:rFonts w:hint="eastAsia"/>
          <w:lang w:eastAsia="zh-CN"/>
        </w:rPr>
        <w:t xml:space="preserve">          minProperties: 1</w:t>
      </w:r>
    </w:p>
    <w:p w14:paraId="1ACCCC5F" w14:textId="77777777" w:rsidR="00DD2A8A" w:rsidRPr="00690A26" w:rsidRDefault="00DD2A8A" w:rsidP="00DD2A8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DC91E7F" w14:textId="77777777" w:rsidR="00DD2A8A" w:rsidRDefault="00DD2A8A" w:rsidP="00DD2A8A">
      <w:pPr>
        <w:pStyle w:val="PL"/>
        <w:rPr>
          <w:lang w:eastAsia="zh-CN"/>
        </w:rPr>
      </w:pPr>
      <w:r w:rsidRPr="00690A26">
        <w:rPr>
          <w:rFonts w:hint="eastAsia"/>
          <w:lang w:eastAsia="zh-CN"/>
        </w:rPr>
        <w:t xml:space="preserve">          type: object</w:t>
      </w:r>
    </w:p>
    <w:p w14:paraId="67A3BAA3" w14:textId="77777777" w:rsidR="00DD2A8A" w:rsidRDefault="00DD2A8A" w:rsidP="00DD2A8A">
      <w:pPr>
        <w:pStyle w:val="PL"/>
      </w:pPr>
      <w:r w:rsidRPr="009F1CC4">
        <w:t xml:space="preserve">    </w:t>
      </w:r>
      <w:r>
        <w:t xml:space="preserve">      </w:t>
      </w:r>
      <w:r w:rsidRPr="009F1CC4">
        <w:t xml:space="preserve">description: </w:t>
      </w:r>
      <w:r>
        <w:t>&gt;</w:t>
      </w:r>
    </w:p>
    <w:p w14:paraId="0F3BEA84" w14:textId="77777777" w:rsidR="00DD2A8A" w:rsidRDefault="00DD2A8A" w:rsidP="00DD2A8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A081A1"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TsctsfInfo</w:t>
      </w:r>
    </w:p>
    <w:p w14:paraId="1099AF65" w14:textId="77777777" w:rsidR="00DD2A8A" w:rsidRDefault="00DD2A8A" w:rsidP="00DD2A8A">
      <w:pPr>
        <w:pStyle w:val="PL"/>
        <w:rPr>
          <w:lang w:eastAsia="zh-CN"/>
        </w:rPr>
      </w:pPr>
      <w:r w:rsidRPr="00690A26">
        <w:rPr>
          <w:rFonts w:hint="eastAsia"/>
          <w:lang w:eastAsia="zh-CN"/>
        </w:rPr>
        <w:t xml:space="preserve">          additionalProperties:</w:t>
      </w:r>
    </w:p>
    <w:p w14:paraId="72EA681E" w14:textId="77777777" w:rsidR="00DD2A8A" w:rsidRDefault="00DD2A8A" w:rsidP="00DD2A8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25A92A1B" w14:textId="77777777" w:rsidR="00DD2A8A" w:rsidRPr="00690A26" w:rsidRDefault="00DD2A8A" w:rsidP="00DD2A8A">
      <w:pPr>
        <w:pStyle w:val="PL"/>
        <w:rPr>
          <w:lang w:eastAsia="zh-CN"/>
        </w:rPr>
      </w:pPr>
      <w:r w:rsidRPr="00690A26">
        <w:rPr>
          <w:rFonts w:hint="eastAsia"/>
          <w:lang w:eastAsia="zh-CN"/>
        </w:rPr>
        <w:t xml:space="preserve">          minProperties: 1</w:t>
      </w:r>
    </w:p>
    <w:p w14:paraId="65C1142A" w14:textId="77777777" w:rsidR="00DD2A8A" w:rsidRPr="00690A26" w:rsidRDefault="00DD2A8A" w:rsidP="00DD2A8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B2F7E9A" w14:textId="77777777" w:rsidR="00DD2A8A" w:rsidRDefault="00DD2A8A" w:rsidP="00DD2A8A">
      <w:pPr>
        <w:pStyle w:val="PL"/>
        <w:rPr>
          <w:lang w:eastAsia="zh-CN"/>
        </w:rPr>
      </w:pPr>
      <w:r w:rsidRPr="00690A26">
        <w:rPr>
          <w:rFonts w:hint="eastAsia"/>
          <w:lang w:eastAsia="zh-CN"/>
        </w:rPr>
        <w:t xml:space="preserve">          type: object</w:t>
      </w:r>
    </w:p>
    <w:p w14:paraId="2818B0A4" w14:textId="77777777" w:rsidR="00DD2A8A" w:rsidRDefault="00DD2A8A" w:rsidP="00DD2A8A">
      <w:pPr>
        <w:pStyle w:val="PL"/>
      </w:pPr>
      <w:r w:rsidRPr="009F1CC4">
        <w:t xml:space="preserve">    </w:t>
      </w:r>
      <w:r>
        <w:t xml:space="preserve">      </w:t>
      </w:r>
      <w:r w:rsidRPr="009F1CC4">
        <w:t xml:space="preserve">description: </w:t>
      </w:r>
      <w:r>
        <w:t>&gt;</w:t>
      </w:r>
    </w:p>
    <w:p w14:paraId="563D3D1F" w14:textId="77777777" w:rsidR="00DD2A8A" w:rsidRDefault="00DD2A8A" w:rsidP="00DD2A8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5EBB49"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MbUpfInfo</w:t>
      </w:r>
    </w:p>
    <w:p w14:paraId="7B439E02" w14:textId="77777777" w:rsidR="00DD2A8A" w:rsidRDefault="00DD2A8A" w:rsidP="00DD2A8A">
      <w:pPr>
        <w:pStyle w:val="PL"/>
        <w:rPr>
          <w:lang w:eastAsia="zh-CN"/>
        </w:rPr>
      </w:pPr>
      <w:r w:rsidRPr="00690A26">
        <w:rPr>
          <w:rFonts w:hint="eastAsia"/>
          <w:lang w:eastAsia="zh-CN"/>
        </w:rPr>
        <w:t xml:space="preserve">          additionalProperties:</w:t>
      </w:r>
    </w:p>
    <w:p w14:paraId="6C119F4C" w14:textId="77777777" w:rsidR="00DD2A8A" w:rsidRDefault="00DD2A8A" w:rsidP="00DD2A8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7B190816" w14:textId="77777777" w:rsidR="00DD2A8A" w:rsidRPr="00690A26" w:rsidRDefault="00DD2A8A" w:rsidP="00DD2A8A">
      <w:pPr>
        <w:pStyle w:val="PL"/>
        <w:rPr>
          <w:lang w:eastAsia="zh-CN"/>
        </w:rPr>
      </w:pPr>
      <w:r w:rsidRPr="00690A26">
        <w:rPr>
          <w:rFonts w:hint="eastAsia"/>
          <w:lang w:eastAsia="zh-CN"/>
        </w:rPr>
        <w:t xml:space="preserve">          minProperties: 1</w:t>
      </w:r>
    </w:p>
    <w:p w14:paraId="0A584056" w14:textId="77777777" w:rsidR="00DD2A8A" w:rsidRPr="00690A26" w:rsidRDefault="00DD2A8A" w:rsidP="00DD2A8A">
      <w:pPr>
        <w:pStyle w:val="PL"/>
        <w:rPr>
          <w:lang w:eastAsia="zh-CN"/>
        </w:rPr>
      </w:pPr>
      <w:r>
        <w:rPr>
          <w:lang w:eastAsia="zh-CN"/>
        </w:rPr>
        <w:t xml:space="preserve">        t</w:t>
      </w:r>
      <w:r>
        <w:rPr>
          <w:lang w:val="en-IN"/>
        </w:rPr>
        <w:t>rustAfInfo</w:t>
      </w:r>
      <w:r w:rsidRPr="00690A26">
        <w:rPr>
          <w:rFonts w:hint="eastAsia"/>
          <w:lang w:eastAsia="zh-CN"/>
        </w:rPr>
        <w:t>:</w:t>
      </w:r>
    </w:p>
    <w:p w14:paraId="76A8DEF5" w14:textId="77777777" w:rsidR="00DD2A8A" w:rsidRDefault="00DD2A8A" w:rsidP="00DD2A8A">
      <w:pPr>
        <w:pStyle w:val="PL"/>
      </w:pPr>
      <w:r w:rsidRPr="00690A26">
        <w:rPr>
          <w:rFonts w:hint="eastAsia"/>
          <w:lang w:eastAsia="zh-CN"/>
        </w:rPr>
        <w:t xml:space="preserve">          </w:t>
      </w:r>
      <w:r w:rsidRPr="00690A26">
        <w:t>$ref: '#/components/schemas/</w:t>
      </w:r>
      <w:r>
        <w:rPr>
          <w:lang w:val="en-IN"/>
        </w:rPr>
        <w:t>TrustAfInfo</w:t>
      </w:r>
      <w:r w:rsidRPr="00690A26">
        <w:t>'</w:t>
      </w:r>
    </w:p>
    <w:p w14:paraId="477E544A" w14:textId="77777777" w:rsidR="00DD2A8A" w:rsidRPr="00690A26" w:rsidRDefault="00DD2A8A" w:rsidP="00DD2A8A">
      <w:pPr>
        <w:pStyle w:val="PL"/>
      </w:pPr>
      <w:r w:rsidRPr="00690A26">
        <w:t xml:space="preserve">        </w:t>
      </w:r>
      <w:r>
        <w:rPr>
          <w:rFonts w:hint="eastAsia"/>
          <w:lang w:eastAsia="zh-CN"/>
        </w:rPr>
        <w:t>nssaaf</w:t>
      </w:r>
      <w:r w:rsidRPr="00690A26">
        <w:t>Info:</w:t>
      </w:r>
    </w:p>
    <w:p w14:paraId="54747B51" w14:textId="77777777" w:rsidR="00DD2A8A" w:rsidRPr="00FC1343" w:rsidRDefault="00DD2A8A" w:rsidP="00DD2A8A">
      <w:pPr>
        <w:pStyle w:val="PL"/>
        <w:rPr>
          <w:lang w:eastAsia="zh-CN"/>
        </w:rPr>
      </w:pPr>
      <w:r w:rsidRPr="00690A26">
        <w:t xml:space="preserve">          $ref: '#/components/schemas/</w:t>
      </w:r>
      <w:r>
        <w:rPr>
          <w:rFonts w:hint="eastAsia"/>
          <w:lang w:eastAsia="zh-CN"/>
        </w:rPr>
        <w:t>Nssaaf</w:t>
      </w:r>
      <w:r w:rsidRPr="00690A26">
        <w:t>Info'</w:t>
      </w:r>
    </w:p>
    <w:p w14:paraId="13ABA380" w14:textId="77777777" w:rsidR="00DD2A8A" w:rsidRPr="00690A26" w:rsidRDefault="00DD2A8A" w:rsidP="00DD2A8A">
      <w:pPr>
        <w:pStyle w:val="PL"/>
      </w:pPr>
      <w:r>
        <w:t xml:space="preserve">        hni</w:t>
      </w:r>
      <w:r w:rsidRPr="00690A26">
        <w:t>List:</w:t>
      </w:r>
    </w:p>
    <w:p w14:paraId="3AAC2D82" w14:textId="77777777" w:rsidR="00DD2A8A" w:rsidRPr="00690A26" w:rsidRDefault="00DD2A8A" w:rsidP="00DD2A8A">
      <w:pPr>
        <w:pStyle w:val="PL"/>
      </w:pPr>
      <w:r w:rsidRPr="00690A26">
        <w:t xml:space="preserve">          type: array</w:t>
      </w:r>
    </w:p>
    <w:p w14:paraId="7A5A9D0E" w14:textId="77777777" w:rsidR="00DD2A8A" w:rsidRPr="00690A26" w:rsidRDefault="00DD2A8A" w:rsidP="00DD2A8A">
      <w:pPr>
        <w:pStyle w:val="PL"/>
      </w:pPr>
      <w:r w:rsidRPr="00690A26">
        <w:t xml:space="preserve">          items:</w:t>
      </w:r>
    </w:p>
    <w:p w14:paraId="01481135" w14:textId="77777777" w:rsidR="00DD2A8A" w:rsidRPr="00690A26" w:rsidRDefault="00DD2A8A" w:rsidP="00DD2A8A">
      <w:pPr>
        <w:pStyle w:val="PL"/>
      </w:pPr>
      <w:r w:rsidRPr="00690A26">
        <w:t xml:space="preserve">          </w:t>
      </w:r>
      <w:r>
        <w:t xml:space="preserve">  $ref: 'TS29571_CommonData.yaml</w:t>
      </w:r>
      <w:r w:rsidRPr="00690A26">
        <w:t>#/compone</w:t>
      </w:r>
      <w:r>
        <w:t>nts/schemas/Fqdn</w:t>
      </w:r>
      <w:r w:rsidRPr="00690A26">
        <w:t>'</w:t>
      </w:r>
    </w:p>
    <w:p w14:paraId="44C8E01E" w14:textId="77777777" w:rsidR="00DD2A8A" w:rsidRPr="00690A26" w:rsidRDefault="00DD2A8A" w:rsidP="00DD2A8A">
      <w:pPr>
        <w:pStyle w:val="PL"/>
      </w:pPr>
      <w:r w:rsidRPr="00690A26">
        <w:t xml:space="preserve">          minItems: 1</w:t>
      </w:r>
    </w:p>
    <w:p w14:paraId="694AABC6" w14:textId="77777777" w:rsidR="00DD2A8A" w:rsidRPr="00690A26" w:rsidRDefault="00DD2A8A" w:rsidP="00DD2A8A">
      <w:pPr>
        <w:pStyle w:val="PL"/>
        <w:rPr>
          <w:lang w:eastAsia="zh-CN"/>
        </w:rPr>
      </w:pPr>
      <w:r>
        <w:rPr>
          <w:lang w:eastAsia="zh-CN"/>
        </w:rPr>
        <w:t xml:space="preserve">        iwmsc</w:t>
      </w:r>
      <w:r w:rsidRPr="00690A26">
        <w:rPr>
          <w:rFonts w:hint="eastAsia"/>
          <w:lang w:eastAsia="zh-CN"/>
        </w:rPr>
        <w:t>Info:</w:t>
      </w:r>
    </w:p>
    <w:p w14:paraId="70ACBE2B" w14:textId="77777777" w:rsidR="00DD2A8A" w:rsidRDefault="00DD2A8A" w:rsidP="00DD2A8A">
      <w:pPr>
        <w:pStyle w:val="PL"/>
      </w:pPr>
      <w:r w:rsidRPr="00690A26">
        <w:rPr>
          <w:rFonts w:hint="eastAsia"/>
          <w:lang w:eastAsia="zh-CN"/>
        </w:rPr>
        <w:t xml:space="preserve">          </w:t>
      </w:r>
      <w:r w:rsidRPr="00690A26">
        <w:t>$ref: '#/components/schemas/</w:t>
      </w:r>
      <w:r>
        <w:rPr>
          <w:lang w:eastAsia="zh-CN"/>
        </w:rPr>
        <w:t>Iwmsc</w:t>
      </w:r>
      <w:r w:rsidRPr="00690A26">
        <w:t>Info'</w:t>
      </w:r>
    </w:p>
    <w:p w14:paraId="2E085F66" w14:textId="77777777" w:rsidR="00DD2A8A" w:rsidRPr="00690A26" w:rsidRDefault="00DD2A8A" w:rsidP="00DD2A8A">
      <w:pPr>
        <w:pStyle w:val="PL"/>
      </w:pPr>
      <w:r w:rsidRPr="00690A26">
        <w:t xml:space="preserve">        </w:t>
      </w:r>
      <w:r>
        <w:t>mnpf</w:t>
      </w:r>
      <w:r w:rsidRPr="00690A26">
        <w:t>Info:</w:t>
      </w:r>
    </w:p>
    <w:p w14:paraId="12409590" w14:textId="77777777" w:rsidR="00DD2A8A" w:rsidRPr="00690A26" w:rsidRDefault="00DD2A8A" w:rsidP="00DD2A8A">
      <w:pPr>
        <w:pStyle w:val="PL"/>
      </w:pPr>
      <w:r w:rsidRPr="00690A26">
        <w:t xml:space="preserve">          $ref: '#/components/schemas/</w:t>
      </w:r>
      <w:r>
        <w:t>Mnpf</w:t>
      </w:r>
      <w:r w:rsidRPr="00690A26">
        <w:t>Info'</w:t>
      </w:r>
    </w:p>
    <w:p w14:paraId="52B6700E" w14:textId="77777777" w:rsidR="00DD2A8A" w:rsidRPr="00690A26" w:rsidRDefault="00DD2A8A" w:rsidP="00DD2A8A">
      <w:pPr>
        <w:pStyle w:val="PL"/>
      </w:pPr>
      <w:r w:rsidRPr="00690A26">
        <w:t xml:space="preserve">        </w:t>
      </w:r>
      <w:r>
        <w:t>smsf</w:t>
      </w:r>
      <w:r w:rsidRPr="00690A26">
        <w:t>Info:</w:t>
      </w:r>
    </w:p>
    <w:p w14:paraId="3BF5B283" w14:textId="77777777" w:rsidR="00DD2A8A" w:rsidRPr="00690A26" w:rsidRDefault="00DD2A8A" w:rsidP="00DD2A8A">
      <w:pPr>
        <w:pStyle w:val="PL"/>
      </w:pPr>
      <w:r w:rsidRPr="00690A26">
        <w:t xml:space="preserve">          $ref: '#/components/schemas/</w:t>
      </w:r>
      <w:r>
        <w:t>Smsf</w:t>
      </w:r>
      <w:r w:rsidRPr="00690A26">
        <w:t>Info'</w:t>
      </w:r>
    </w:p>
    <w:p w14:paraId="5BCE14DE" w14:textId="77777777" w:rsidR="00DD2A8A" w:rsidRPr="00690A26" w:rsidRDefault="00DD2A8A" w:rsidP="00DD2A8A">
      <w:pPr>
        <w:pStyle w:val="PL"/>
      </w:pPr>
      <w:r w:rsidRPr="00690A26">
        <w:t xml:space="preserve">        </w:t>
      </w:r>
      <w:r>
        <w:t>dc</w:t>
      </w:r>
      <w:r>
        <w:rPr>
          <w:rFonts w:hint="eastAsia"/>
          <w:lang w:eastAsia="zh-CN"/>
        </w:rPr>
        <w:t>sf</w:t>
      </w:r>
      <w:r w:rsidRPr="00690A26">
        <w:t>Info</w:t>
      </w:r>
      <w:r>
        <w:t>List</w:t>
      </w:r>
      <w:r w:rsidRPr="00690A26">
        <w:t>:</w:t>
      </w:r>
    </w:p>
    <w:p w14:paraId="0C037B38" w14:textId="77777777" w:rsidR="00DD2A8A" w:rsidRDefault="00DD2A8A" w:rsidP="00DD2A8A">
      <w:pPr>
        <w:pStyle w:val="PL"/>
        <w:rPr>
          <w:lang w:eastAsia="zh-CN"/>
        </w:rPr>
      </w:pPr>
      <w:r w:rsidRPr="00690A26">
        <w:rPr>
          <w:rFonts w:hint="eastAsia"/>
          <w:lang w:eastAsia="zh-CN"/>
        </w:rPr>
        <w:t xml:space="preserve">          type: object</w:t>
      </w:r>
    </w:p>
    <w:p w14:paraId="7C9ABC67" w14:textId="77777777" w:rsidR="00DD2A8A" w:rsidRDefault="00DD2A8A" w:rsidP="00DD2A8A">
      <w:pPr>
        <w:pStyle w:val="PL"/>
      </w:pPr>
      <w:r w:rsidRPr="009F1CC4">
        <w:t xml:space="preserve">    </w:t>
      </w:r>
      <w:r>
        <w:t xml:space="preserve">      </w:t>
      </w:r>
      <w:r w:rsidRPr="009F1CC4">
        <w:t xml:space="preserve">description: </w:t>
      </w:r>
      <w:r>
        <w:t>&gt;</w:t>
      </w:r>
    </w:p>
    <w:p w14:paraId="573AA9F0" w14:textId="77777777" w:rsidR="00DD2A8A" w:rsidRDefault="00DD2A8A" w:rsidP="00DD2A8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963309" w14:textId="77777777" w:rsidR="00DD2A8A" w:rsidRPr="00690A26" w:rsidRDefault="00DD2A8A" w:rsidP="00DD2A8A">
      <w:pPr>
        <w:pStyle w:val="PL"/>
        <w:rPr>
          <w:lang w:eastAsia="zh-CN"/>
        </w:rPr>
      </w:pPr>
      <w:r>
        <w:rPr>
          <w:lang w:val="en-US"/>
        </w:rPr>
        <w:t xml:space="preserve">           </w:t>
      </w:r>
      <w:r w:rsidRPr="00533C32">
        <w:t xml:space="preserve"> serves as key</w:t>
      </w:r>
      <w:r>
        <w:t xml:space="preserve"> of DcsfInfo</w:t>
      </w:r>
    </w:p>
    <w:p w14:paraId="1D308164" w14:textId="77777777" w:rsidR="00DD2A8A" w:rsidRDefault="00DD2A8A" w:rsidP="00DD2A8A">
      <w:pPr>
        <w:pStyle w:val="PL"/>
        <w:rPr>
          <w:lang w:eastAsia="zh-CN"/>
        </w:rPr>
      </w:pPr>
      <w:r w:rsidRPr="00690A26">
        <w:rPr>
          <w:rFonts w:hint="eastAsia"/>
          <w:lang w:eastAsia="zh-CN"/>
        </w:rPr>
        <w:t xml:space="preserve">          additionalProperties:</w:t>
      </w:r>
    </w:p>
    <w:p w14:paraId="68E097BE" w14:textId="77777777" w:rsidR="00DD2A8A" w:rsidRPr="00690A26" w:rsidRDefault="00DD2A8A" w:rsidP="00DD2A8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0B2A4522" w14:textId="77777777" w:rsidR="00DD2A8A" w:rsidRDefault="00DD2A8A" w:rsidP="00DD2A8A">
      <w:pPr>
        <w:pStyle w:val="PL"/>
        <w:rPr>
          <w:lang w:eastAsia="zh-CN"/>
        </w:rPr>
      </w:pPr>
      <w:r w:rsidRPr="00690A26">
        <w:rPr>
          <w:rFonts w:hint="eastAsia"/>
          <w:lang w:eastAsia="zh-CN"/>
        </w:rPr>
        <w:t xml:space="preserve">          minProperties: </w:t>
      </w:r>
      <w:r>
        <w:rPr>
          <w:lang w:eastAsia="zh-CN"/>
        </w:rPr>
        <w:t>1</w:t>
      </w:r>
    </w:p>
    <w:p w14:paraId="6FAAD0C3" w14:textId="77777777" w:rsidR="00DD2A8A" w:rsidRDefault="00DD2A8A" w:rsidP="00DD2A8A">
      <w:pPr>
        <w:pStyle w:val="PL"/>
      </w:pPr>
      <w:r>
        <w:t xml:space="preserve">        mrfInfoList:</w:t>
      </w:r>
    </w:p>
    <w:p w14:paraId="0717B783" w14:textId="77777777" w:rsidR="00DD2A8A" w:rsidRDefault="00DD2A8A" w:rsidP="00DD2A8A">
      <w:pPr>
        <w:pStyle w:val="PL"/>
        <w:rPr>
          <w:lang w:eastAsia="zh-CN"/>
        </w:rPr>
      </w:pPr>
      <w:r>
        <w:rPr>
          <w:rFonts w:hint="eastAsia"/>
          <w:lang w:eastAsia="zh-CN"/>
        </w:rPr>
        <w:t xml:space="preserve">          type: object</w:t>
      </w:r>
    </w:p>
    <w:p w14:paraId="33E7DB02" w14:textId="77777777" w:rsidR="00DD2A8A" w:rsidRDefault="00DD2A8A" w:rsidP="00DD2A8A">
      <w:pPr>
        <w:pStyle w:val="PL"/>
      </w:pPr>
      <w:r>
        <w:t xml:space="preserve">          description: &gt;</w:t>
      </w:r>
    </w:p>
    <w:p w14:paraId="60C99AF7" w14:textId="77777777" w:rsidR="00DD2A8A" w:rsidRDefault="00DD2A8A" w:rsidP="00DD2A8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14ADB42" w14:textId="77777777" w:rsidR="00DD2A8A" w:rsidRDefault="00DD2A8A" w:rsidP="00DD2A8A">
      <w:pPr>
        <w:pStyle w:val="PL"/>
        <w:rPr>
          <w:lang w:eastAsia="zh-CN"/>
        </w:rPr>
      </w:pPr>
      <w:r>
        <w:rPr>
          <w:lang w:val="en-US"/>
        </w:rPr>
        <w:t xml:space="preserve">           </w:t>
      </w:r>
      <w:r>
        <w:t xml:space="preserve"> serves as key of MrfInfo</w:t>
      </w:r>
    </w:p>
    <w:p w14:paraId="1FCA518A" w14:textId="77777777" w:rsidR="00DD2A8A" w:rsidRDefault="00DD2A8A" w:rsidP="00DD2A8A">
      <w:pPr>
        <w:pStyle w:val="PL"/>
        <w:rPr>
          <w:lang w:eastAsia="zh-CN"/>
        </w:rPr>
      </w:pPr>
      <w:r>
        <w:rPr>
          <w:rFonts w:hint="eastAsia"/>
          <w:lang w:eastAsia="zh-CN"/>
        </w:rPr>
        <w:t xml:space="preserve">          additionalProperties:</w:t>
      </w:r>
    </w:p>
    <w:p w14:paraId="2FA6D774" w14:textId="77777777" w:rsidR="00DD2A8A" w:rsidRDefault="00DD2A8A" w:rsidP="00DD2A8A">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2EA43916" w14:textId="77777777" w:rsidR="00DD2A8A" w:rsidRDefault="00DD2A8A" w:rsidP="00DD2A8A">
      <w:pPr>
        <w:pStyle w:val="PL"/>
        <w:rPr>
          <w:lang w:eastAsia="zh-CN"/>
        </w:rPr>
      </w:pPr>
      <w:r>
        <w:rPr>
          <w:rFonts w:hint="eastAsia"/>
          <w:lang w:eastAsia="zh-CN"/>
        </w:rPr>
        <w:t xml:space="preserve">          minProperties: </w:t>
      </w:r>
      <w:r>
        <w:rPr>
          <w:lang w:eastAsia="zh-CN"/>
        </w:rPr>
        <w:t>1</w:t>
      </w:r>
    </w:p>
    <w:p w14:paraId="6D2EC074" w14:textId="77777777" w:rsidR="00DD2A8A" w:rsidRDefault="00DD2A8A" w:rsidP="00DD2A8A">
      <w:pPr>
        <w:pStyle w:val="PL"/>
      </w:pPr>
      <w:r>
        <w:lastRenderedPageBreak/>
        <w:t xml:space="preserve">        mrfpInfoList:</w:t>
      </w:r>
    </w:p>
    <w:p w14:paraId="359A1C93" w14:textId="77777777" w:rsidR="00DD2A8A" w:rsidRDefault="00DD2A8A" w:rsidP="00DD2A8A">
      <w:pPr>
        <w:pStyle w:val="PL"/>
        <w:rPr>
          <w:lang w:eastAsia="zh-CN"/>
        </w:rPr>
      </w:pPr>
      <w:r>
        <w:rPr>
          <w:rFonts w:hint="eastAsia"/>
          <w:lang w:eastAsia="zh-CN"/>
        </w:rPr>
        <w:t xml:space="preserve">          type: object</w:t>
      </w:r>
    </w:p>
    <w:p w14:paraId="744705BF" w14:textId="77777777" w:rsidR="00DD2A8A" w:rsidRDefault="00DD2A8A" w:rsidP="00DD2A8A">
      <w:pPr>
        <w:pStyle w:val="PL"/>
      </w:pPr>
      <w:r>
        <w:t xml:space="preserve">          description: &gt;</w:t>
      </w:r>
    </w:p>
    <w:p w14:paraId="63B46220" w14:textId="77777777" w:rsidR="00DD2A8A" w:rsidRDefault="00DD2A8A" w:rsidP="00DD2A8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A255BA4" w14:textId="77777777" w:rsidR="00DD2A8A" w:rsidRDefault="00DD2A8A" w:rsidP="00DD2A8A">
      <w:pPr>
        <w:pStyle w:val="PL"/>
        <w:rPr>
          <w:lang w:eastAsia="zh-CN"/>
        </w:rPr>
      </w:pPr>
      <w:r>
        <w:rPr>
          <w:lang w:val="en-US"/>
        </w:rPr>
        <w:t xml:space="preserve">           </w:t>
      </w:r>
      <w:r>
        <w:t xml:space="preserve"> serves as key of MrfpInfo</w:t>
      </w:r>
    </w:p>
    <w:p w14:paraId="26395947" w14:textId="77777777" w:rsidR="00DD2A8A" w:rsidRDefault="00DD2A8A" w:rsidP="00DD2A8A">
      <w:pPr>
        <w:pStyle w:val="PL"/>
        <w:rPr>
          <w:lang w:eastAsia="zh-CN"/>
        </w:rPr>
      </w:pPr>
      <w:r>
        <w:rPr>
          <w:rFonts w:hint="eastAsia"/>
          <w:lang w:eastAsia="zh-CN"/>
        </w:rPr>
        <w:t xml:space="preserve">          additionalProperties:</w:t>
      </w:r>
    </w:p>
    <w:p w14:paraId="0122C333" w14:textId="77777777" w:rsidR="00DD2A8A" w:rsidRDefault="00DD2A8A" w:rsidP="00DD2A8A">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DA73D2A" w14:textId="77777777" w:rsidR="00DD2A8A" w:rsidRDefault="00DD2A8A" w:rsidP="00DD2A8A">
      <w:pPr>
        <w:pStyle w:val="PL"/>
        <w:rPr>
          <w:lang w:val="en-US"/>
        </w:rPr>
      </w:pPr>
      <w:r>
        <w:rPr>
          <w:rFonts w:hint="eastAsia"/>
          <w:lang w:eastAsia="zh-CN"/>
        </w:rPr>
        <w:t xml:space="preserve">          minProperties: </w:t>
      </w:r>
      <w:r>
        <w:rPr>
          <w:lang w:eastAsia="zh-CN"/>
        </w:rPr>
        <w:t>1</w:t>
      </w:r>
    </w:p>
    <w:p w14:paraId="03E25299" w14:textId="77777777" w:rsidR="00DD2A8A" w:rsidRPr="000961C4" w:rsidRDefault="00DD2A8A" w:rsidP="00DD2A8A">
      <w:pPr>
        <w:pStyle w:val="PL"/>
      </w:pPr>
      <w:r w:rsidRPr="000961C4">
        <w:t xml:space="preserve">        dcmfInfoList:</w:t>
      </w:r>
    </w:p>
    <w:p w14:paraId="1C876A80" w14:textId="77777777" w:rsidR="00DD2A8A" w:rsidRPr="000961C4" w:rsidRDefault="00DD2A8A" w:rsidP="00DD2A8A">
      <w:pPr>
        <w:pStyle w:val="PL"/>
      </w:pPr>
      <w:r w:rsidRPr="000961C4">
        <w:rPr>
          <w:rFonts w:hint="eastAsia"/>
        </w:rPr>
        <w:t xml:space="preserve">          type: object</w:t>
      </w:r>
    </w:p>
    <w:p w14:paraId="120D6118" w14:textId="77777777" w:rsidR="00DD2A8A" w:rsidRPr="000961C4" w:rsidRDefault="00DD2A8A" w:rsidP="00DD2A8A">
      <w:pPr>
        <w:pStyle w:val="PL"/>
      </w:pPr>
      <w:r w:rsidRPr="000961C4">
        <w:t xml:space="preserve">          description: &gt;</w:t>
      </w:r>
    </w:p>
    <w:p w14:paraId="26529479" w14:textId="77777777" w:rsidR="00DD2A8A" w:rsidRPr="000961C4" w:rsidRDefault="00DD2A8A" w:rsidP="00DD2A8A">
      <w:pPr>
        <w:pStyle w:val="PL"/>
      </w:pPr>
      <w:r w:rsidRPr="000961C4">
        <w:t xml:space="preserve">            A map (list of key-value pairs) where a (unique) valid JSON string</w:t>
      </w:r>
    </w:p>
    <w:p w14:paraId="4916B15F" w14:textId="77777777" w:rsidR="00DD2A8A" w:rsidRPr="000961C4" w:rsidRDefault="00DD2A8A" w:rsidP="00DD2A8A">
      <w:pPr>
        <w:pStyle w:val="PL"/>
      </w:pPr>
      <w:r w:rsidRPr="000961C4">
        <w:t xml:space="preserve">            serves as key of DcmfInfo</w:t>
      </w:r>
    </w:p>
    <w:p w14:paraId="069F6FAE" w14:textId="77777777" w:rsidR="00DD2A8A" w:rsidRPr="000961C4" w:rsidRDefault="00DD2A8A" w:rsidP="00DD2A8A">
      <w:pPr>
        <w:pStyle w:val="PL"/>
      </w:pPr>
      <w:r w:rsidRPr="000961C4">
        <w:rPr>
          <w:rFonts w:hint="eastAsia"/>
        </w:rPr>
        <w:t xml:space="preserve">          additionalProperties:</w:t>
      </w:r>
    </w:p>
    <w:p w14:paraId="2D8C200F" w14:textId="77777777" w:rsidR="00DD2A8A" w:rsidRPr="000961C4" w:rsidRDefault="00DD2A8A" w:rsidP="00DD2A8A">
      <w:pPr>
        <w:pStyle w:val="PL"/>
      </w:pPr>
      <w:r w:rsidRPr="000961C4">
        <w:rPr>
          <w:rFonts w:hint="eastAsia"/>
        </w:rPr>
        <w:t xml:space="preserve">          </w:t>
      </w:r>
      <w:r w:rsidRPr="000961C4">
        <w:t xml:space="preserve">  $ref: '#/components/schemas/DcmfInfo'</w:t>
      </w:r>
    </w:p>
    <w:p w14:paraId="73B69B9D" w14:textId="77777777" w:rsidR="00DD2A8A" w:rsidRDefault="00DD2A8A" w:rsidP="00DD2A8A">
      <w:pPr>
        <w:pStyle w:val="PL"/>
      </w:pPr>
      <w:r w:rsidRPr="000961C4">
        <w:rPr>
          <w:rFonts w:hint="eastAsia"/>
        </w:rPr>
        <w:t xml:space="preserve">          minProperties: </w:t>
      </w:r>
      <w:r w:rsidRPr="000961C4">
        <w:t>1</w:t>
      </w:r>
    </w:p>
    <w:p w14:paraId="6F652E69" w14:textId="0706A99C" w:rsidR="005A713D" w:rsidRPr="00690A26" w:rsidRDefault="005A713D" w:rsidP="005A713D">
      <w:pPr>
        <w:pStyle w:val="PL"/>
        <w:rPr>
          <w:ins w:id="146" w:author="Ericsson JL - CT4#117" w:date="2023-07-31T11:17:00Z"/>
        </w:rPr>
      </w:pPr>
      <w:ins w:id="147" w:author="Ericsson JL - CT4#117" w:date="2023-07-31T11:17:00Z">
        <w:r w:rsidRPr="00690A26">
          <w:rPr>
            <w:lang w:eastAsia="zh-CN"/>
          </w:rPr>
          <w:t xml:space="preserve">        nf</w:t>
        </w:r>
        <w:r w:rsidRPr="00690A26">
          <w:t>Set</w:t>
        </w:r>
        <w:r>
          <w:t>AllowedPlmn</w:t>
        </w:r>
        <w:r w:rsidRPr="00690A26">
          <w:rPr>
            <w:rFonts w:hint="eastAsia"/>
          </w:rPr>
          <w:t>List</w:t>
        </w:r>
        <w:r w:rsidRPr="00690A26">
          <w:t>:</w:t>
        </w:r>
      </w:ins>
    </w:p>
    <w:p w14:paraId="17B26370" w14:textId="77777777" w:rsidR="005A713D" w:rsidRPr="00690A26" w:rsidRDefault="005A713D" w:rsidP="005A713D">
      <w:pPr>
        <w:pStyle w:val="PL"/>
        <w:rPr>
          <w:ins w:id="148" w:author="Ericsson JL - CT4#117" w:date="2023-07-31T11:17:00Z"/>
        </w:rPr>
      </w:pPr>
      <w:ins w:id="149" w:author="Ericsson JL - CT4#117" w:date="2023-07-31T11:17:00Z">
        <w:r w:rsidRPr="00690A26">
          <w:t xml:space="preserve">          type: array</w:t>
        </w:r>
      </w:ins>
    </w:p>
    <w:p w14:paraId="319D8BBE" w14:textId="77777777" w:rsidR="005A713D" w:rsidRPr="00690A26" w:rsidRDefault="005A713D" w:rsidP="005A713D">
      <w:pPr>
        <w:pStyle w:val="PL"/>
        <w:rPr>
          <w:ins w:id="150" w:author="Ericsson JL - CT4#117" w:date="2023-07-31T11:17:00Z"/>
        </w:rPr>
      </w:pPr>
      <w:ins w:id="151" w:author="Ericsson JL - CT4#117" w:date="2023-07-31T11:17:00Z">
        <w:r w:rsidRPr="00690A26">
          <w:t xml:space="preserve">          items:</w:t>
        </w:r>
      </w:ins>
    </w:p>
    <w:p w14:paraId="0406B984" w14:textId="14D5EE25" w:rsidR="005A713D" w:rsidRPr="00690A26" w:rsidRDefault="005A713D" w:rsidP="005A713D">
      <w:pPr>
        <w:pStyle w:val="PL"/>
        <w:rPr>
          <w:ins w:id="152" w:author="Ericsson JL - CT4#117" w:date="2023-07-31T11:17:00Z"/>
        </w:rPr>
      </w:pPr>
      <w:ins w:id="153" w:author="Ericsson JL - CT4#117" w:date="2023-07-31T11:17:00Z">
        <w:r w:rsidRPr="00690A26">
          <w:t xml:space="preserve">            $ref: 'TS29571_CommonData.yaml#/components/schemas/</w:t>
        </w:r>
        <w:r w:rsidR="00A51F90">
          <w:t>PlmnId</w:t>
        </w:r>
        <w:r w:rsidRPr="00690A26">
          <w:t>'</w:t>
        </w:r>
      </w:ins>
    </w:p>
    <w:p w14:paraId="1107A6FE" w14:textId="77777777" w:rsidR="005A713D" w:rsidRPr="00690A26" w:rsidRDefault="005A713D" w:rsidP="005A713D">
      <w:pPr>
        <w:pStyle w:val="PL"/>
        <w:rPr>
          <w:ins w:id="154" w:author="Ericsson JL - CT4#117" w:date="2023-07-31T11:17:00Z"/>
          <w:lang w:eastAsia="zh-CN"/>
        </w:rPr>
      </w:pPr>
      <w:ins w:id="155" w:author="Ericsson JL - CT4#117" w:date="2023-07-31T11: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980E028" w14:textId="77CD65AA" w:rsidR="007D121E" w:rsidRPr="00690A26" w:rsidRDefault="007D121E" w:rsidP="007D121E">
      <w:pPr>
        <w:pStyle w:val="PL"/>
        <w:rPr>
          <w:ins w:id="156" w:author="Ericsson JL - CT4#117" w:date="2023-07-31T11:18:00Z"/>
        </w:rPr>
      </w:pPr>
      <w:ins w:id="157" w:author="Ericsson JL - CT4#117" w:date="2023-07-31T11:18:00Z">
        <w:r w:rsidRPr="00690A26">
          <w:rPr>
            <w:lang w:eastAsia="zh-CN"/>
          </w:rPr>
          <w:t xml:space="preserve">        nf</w:t>
        </w:r>
        <w:r w:rsidRPr="00690A26">
          <w:t>Set</w:t>
        </w:r>
        <w:r>
          <w:t>AllowedSnpn</w:t>
        </w:r>
        <w:r w:rsidRPr="00690A26">
          <w:rPr>
            <w:rFonts w:hint="eastAsia"/>
          </w:rPr>
          <w:t>List</w:t>
        </w:r>
        <w:r w:rsidRPr="00690A26">
          <w:t>:</w:t>
        </w:r>
      </w:ins>
    </w:p>
    <w:p w14:paraId="10244FE7" w14:textId="77777777" w:rsidR="007D121E" w:rsidRPr="00690A26" w:rsidRDefault="007D121E" w:rsidP="007D121E">
      <w:pPr>
        <w:pStyle w:val="PL"/>
        <w:rPr>
          <w:ins w:id="158" w:author="Ericsson JL - CT4#117" w:date="2023-07-31T11:18:00Z"/>
        </w:rPr>
      </w:pPr>
      <w:ins w:id="159" w:author="Ericsson JL - CT4#117" w:date="2023-07-31T11:18:00Z">
        <w:r w:rsidRPr="00690A26">
          <w:t xml:space="preserve">          type: array</w:t>
        </w:r>
      </w:ins>
    </w:p>
    <w:p w14:paraId="5C19FD93" w14:textId="77777777" w:rsidR="007D121E" w:rsidRPr="00690A26" w:rsidRDefault="007D121E" w:rsidP="007D121E">
      <w:pPr>
        <w:pStyle w:val="PL"/>
        <w:rPr>
          <w:ins w:id="160" w:author="Ericsson JL - CT4#117" w:date="2023-07-31T11:18:00Z"/>
        </w:rPr>
      </w:pPr>
      <w:ins w:id="161" w:author="Ericsson JL - CT4#117" w:date="2023-07-31T11:18:00Z">
        <w:r w:rsidRPr="00690A26">
          <w:t xml:space="preserve">          items:</w:t>
        </w:r>
      </w:ins>
    </w:p>
    <w:p w14:paraId="6C21D421" w14:textId="51BF3C30" w:rsidR="007D121E" w:rsidRPr="00690A26" w:rsidRDefault="007D121E" w:rsidP="007D121E">
      <w:pPr>
        <w:pStyle w:val="PL"/>
        <w:rPr>
          <w:ins w:id="162" w:author="Ericsson JL - CT4#117" w:date="2023-07-31T11:18:00Z"/>
        </w:rPr>
      </w:pPr>
      <w:ins w:id="163" w:author="Ericsson JL - CT4#117" w:date="2023-07-31T11:18:00Z">
        <w:r w:rsidRPr="00690A26">
          <w:t xml:space="preserve">            $ref: 'TS29571_CommonData.yaml#/components/schemas/</w:t>
        </w:r>
        <w:r>
          <w:t>PlmnId</w:t>
        </w:r>
        <w:r w:rsidR="00D724D8">
          <w:t>Nid</w:t>
        </w:r>
        <w:r w:rsidRPr="00690A26">
          <w:t>'</w:t>
        </w:r>
      </w:ins>
    </w:p>
    <w:p w14:paraId="68D3ED1F" w14:textId="77777777" w:rsidR="007D121E" w:rsidRPr="00690A26" w:rsidRDefault="007D121E" w:rsidP="007D121E">
      <w:pPr>
        <w:pStyle w:val="PL"/>
        <w:rPr>
          <w:ins w:id="164" w:author="Ericsson JL - CT4#117" w:date="2023-07-31T11:18:00Z"/>
          <w:lang w:eastAsia="zh-CN"/>
        </w:rPr>
      </w:pPr>
      <w:ins w:id="165" w:author="Ericsson JL - CT4#117" w:date="2023-07-31T11: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25F57BB" w14:textId="5011BDF4" w:rsidR="00D13D00" w:rsidRPr="00690A26" w:rsidRDefault="00D13D00" w:rsidP="00D13D00">
      <w:pPr>
        <w:pStyle w:val="PL"/>
        <w:rPr>
          <w:ins w:id="166" w:author="Ericsson JL - CT4#117" w:date="2023-07-31T11:40:00Z"/>
        </w:rPr>
      </w:pPr>
      <w:ins w:id="167" w:author="Ericsson JL - CT4#117" w:date="2023-07-31T11:40:00Z">
        <w:r w:rsidRPr="00690A26">
          <w:rPr>
            <w:lang w:eastAsia="zh-CN"/>
          </w:rPr>
          <w:t xml:space="preserve">        </w:t>
        </w:r>
        <w:r>
          <w:rPr>
            <w:lang w:eastAsia="zh-CN"/>
          </w:rPr>
          <w:t>service</w:t>
        </w:r>
        <w:r w:rsidRPr="00690A26">
          <w:t>Set</w:t>
        </w:r>
        <w:r>
          <w:t>AllowedPlmn</w:t>
        </w:r>
        <w:r w:rsidRPr="00690A26">
          <w:rPr>
            <w:rFonts w:hint="eastAsia"/>
          </w:rPr>
          <w:t>List</w:t>
        </w:r>
        <w:r w:rsidRPr="00690A26">
          <w:t>:</w:t>
        </w:r>
      </w:ins>
    </w:p>
    <w:p w14:paraId="2EB587E3" w14:textId="77777777" w:rsidR="00D13D00" w:rsidRPr="00690A26" w:rsidRDefault="00D13D00" w:rsidP="00D13D00">
      <w:pPr>
        <w:pStyle w:val="PL"/>
        <w:rPr>
          <w:ins w:id="168" w:author="Ericsson JL - CT4#117" w:date="2023-07-31T11:40:00Z"/>
        </w:rPr>
      </w:pPr>
      <w:ins w:id="169" w:author="Ericsson JL - CT4#117" w:date="2023-07-31T11:40:00Z">
        <w:r w:rsidRPr="00690A26">
          <w:t xml:space="preserve">          type: array</w:t>
        </w:r>
      </w:ins>
    </w:p>
    <w:p w14:paraId="052AD8F9" w14:textId="77777777" w:rsidR="00D13D00" w:rsidRPr="00690A26" w:rsidRDefault="00D13D00" w:rsidP="00D13D00">
      <w:pPr>
        <w:pStyle w:val="PL"/>
        <w:rPr>
          <w:ins w:id="170" w:author="Ericsson JL - CT4#117" w:date="2023-07-31T11:40:00Z"/>
        </w:rPr>
      </w:pPr>
      <w:ins w:id="171" w:author="Ericsson JL - CT4#117" w:date="2023-07-31T11:40:00Z">
        <w:r w:rsidRPr="00690A26">
          <w:t xml:space="preserve">          items:</w:t>
        </w:r>
      </w:ins>
    </w:p>
    <w:p w14:paraId="57D28333" w14:textId="77777777" w:rsidR="00D13D00" w:rsidRPr="00690A26" w:rsidRDefault="00D13D00" w:rsidP="00D13D00">
      <w:pPr>
        <w:pStyle w:val="PL"/>
        <w:rPr>
          <w:ins w:id="172" w:author="Ericsson JL - CT4#117" w:date="2023-07-31T11:40:00Z"/>
        </w:rPr>
      </w:pPr>
      <w:ins w:id="173" w:author="Ericsson JL - CT4#117" w:date="2023-07-31T11:40:00Z">
        <w:r w:rsidRPr="00690A26">
          <w:t xml:space="preserve">            $ref: 'TS29571_CommonData.yaml#/components/schemas/</w:t>
        </w:r>
        <w:r>
          <w:t>PlmnId</w:t>
        </w:r>
        <w:r w:rsidRPr="00690A26">
          <w:t>'</w:t>
        </w:r>
      </w:ins>
    </w:p>
    <w:p w14:paraId="420024F4" w14:textId="77777777" w:rsidR="00D13D00" w:rsidRPr="00690A26" w:rsidRDefault="00D13D00" w:rsidP="00D13D00">
      <w:pPr>
        <w:pStyle w:val="PL"/>
        <w:rPr>
          <w:ins w:id="174" w:author="Ericsson JL - CT4#117" w:date="2023-07-31T11:40:00Z"/>
          <w:lang w:eastAsia="zh-CN"/>
        </w:rPr>
      </w:pPr>
      <w:ins w:id="175" w:author="Ericsson JL - CT4#117" w:date="2023-07-31T11:4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A966DEC" w14:textId="73644DE8" w:rsidR="00D13D00" w:rsidRPr="00690A26" w:rsidRDefault="00D13D00" w:rsidP="00D13D00">
      <w:pPr>
        <w:pStyle w:val="PL"/>
        <w:rPr>
          <w:ins w:id="176" w:author="Ericsson JL - CT4#117" w:date="2023-07-31T11:40:00Z"/>
        </w:rPr>
      </w:pPr>
      <w:ins w:id="177" w:author="Ericsson JL - CT4#117" w:date="2023-07-31T11:40:00Z">
        <w:r w:rsidRPr="00690A26">
          <w:rPr>
            <w:lang w:eastAsia="zh-CN"/>
          </w:rPr>
          <w:t xml:space="preserve">        </w:t>
        </w:r>
        <w:r>
          <w:rPr>
            <w:lang w:eastAsia="zh-CN"/>
          </w:rPr>
          <w:t>service</w:t>
        </w:r>
        <w:r w:rsidRPr="00690A26">
          <w:t>Set</w:t>
        </w:r>
        <w:r>
          <w:t>AllowedSnpn</w:t>
        </w:r>
        <w:r w:rsidRPr="00690A26">
          <w:rPr>
            <w:rFonts w:hint="eastAsia"/>
          </w:rPr>
          <w:t>List</w:t>
        </w:r>
        <w:r w:rsidRPr="00690A26">
          <w:t>:</w:t>
        </w:r>
      </w:ins>
    </w:p>
    <w:p w14:paraId="1803C2F0" w14:textId="77777777" w:rsidR="00D13D00" w:rsidRPr="00690A26" w:rsidRDefault="00D13D00" w:rsidP="00D13D00">
      <w:pPr>
        <w:pStyle w:val="PL"/>
        <w:rPr>
          <w:ins w:id="178" w:author="Ericsson JL - CT4#117" w:date="2023-07-31T11:40:00Z"/>
        </w:rPr>
      </w:pPr>
      <w:ins w:id="179" w:author="Ericsson JL - CT4#117" w:date="2023-07-31T11:40:00Z">
        <w:r w:rsidRPr="00690A26">
          <w:t xml:space="preserve">          type: array</w:t>
        </w:r>
      </w:ins>
    </w:p>
    <w:p w14:paraId="635A409C" w14:textId="77777777" w:rsidR="00D13D00" w:rsidRPr="00690A26" w:rsidRDefault="00D13D00" w:rsidP="00D13D00">
      <w:pPr>
        <w:pStyle w:val="PL"/>
        <w:rPr>
          <w:ins w:id="180" w:author="Ericsson JL - CT4#117" w:date="2023-07-31T11:40:00Z"/>
        </w:rPr>
      </w:pPr>
      <w:ins w:id="181" w:author="Ericsson JL - CT4#117" w:date="2023-07-31T11:40:00Z">
        <w:r w:rsidRPr="00690A26">
          <w:t xml:space="preserve">          items:</w:t>
        </w:r>
      </w:ins>
    </w:p>
    <w:p w14:paraId="186D8F32" w14:textId="77777777" w:rsidR="00D13D00" w:rsidRPr="00690A26" w:rsidRDefault="00D13D00" w:rsidP="00D13D00">
      <w:pPr>
        <w:pStyle w:val="PL"/>
        <w:rPr>
          <w:ins w:id="182" w:author="Ericsson JL - CT4#117" w:date="2023-07-31T11:40:00Z"/>
        </w:rPr>
      </w:pPr>
      <w:ins w:id="183" w:author="Ericsson JL - CT4#117" w:date="2023-07-31T11:40:00Z">
        <w:r w:rsidRPr="00690A26">
          <w:t xml:space="preserve">            $ref: 'TS29571_CommonData.yaml#/components/schemas/</w:t>
        </w:r>
        <w:r>
          <w:t>PlmnIdNid</w:t>
        </w:r>
        <w:r w:rsidRPr="00690A26">
          <w:t>'</w:t>
        </w:r>
      </w:ins>
    </w:p>
    <w:p w14:paraId="3E1B2191" w14:textId="77777777" w:rsidR="00D13D00" w:rsidRPr="00690A26" w:rsidRDefault="00D13D00" w:rsidP="00D13D00">
      <w:pPr>
        <w:pStyle w:val="PL"/>
        <w:rPr>
          <w:ins w:id="184" w:author="Ericsson JL - CT4#117" w:date="2023-07-31T11:40:00Z"/>
          <w:lang w:eastAsia="zh-CN"/>
        </w:rPr>
      </w:pPr>
      <w:ins w:id="185" w:author="Ericsson JL - CT4#117" w:date="2023-07-31T11:4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E9555B2" w14:textId="4B36C67B" w:rsidR="00044A0E" w:rsidRDefault="00044A0E" w:rsidP="00044A0E">
      <w:pPr>
        <w:pStyle w:val="PL"/>
        <w:rPr>
          <w:lang w:val="en-US"/>
        </w:rPr>
      </w:pPr>
    </w:p>
    <w:p w14:paraId="2B896966" w14:textId="77777777" w:rsidR="00044A0E" w:rsidRPr="00690A26" w:rsidRDefault="00044A0E" w:rsidP="00044A0E">
      <w:pPr>
        <w:pStyle w:val="PL"/>
        <w:rPr>
          <w:lang w:val="en-US"/>
        </w:rPr>
      </w:pPr>
    </w:p>
    <w:p w14:paraId="3FF6C15C" w14:textId="77777777" w:rsidR="000F429F" w:rsidRPr="00A254C9" w:rsidRDefault="000F429F" w:rsidP="000F429F">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162E"/>
    <w:rsid w:val="0002225C"/>
    <w:rsid w:val="00022E4A"/>
    <w:rsid w:val="000237BA"/>
    <w:rsid w:val="00041B43"/>
    <w:rsid w:val="00044A0E"/>
    <w:rsid w:val="00053BFC"/>
    <w:rsid w:val="0005579E"/>
    <w:rsid w:val="00056975"/>
    <w:rsid w:val="000576CB"/>
    <w:rsid w:val="000601A1"/>
    <w:rsid w:val="0006127C"/>
    <w:rsid w:val="000753F5"/>
    <w:rsid w:val="00085FFE"/>
    <w:rsid w:val="000874CC"/>
    <w:rsid w:val="000941F1"/>
    <w:rsid w:val="000A6394"/>
    <w:rsid w:val="000B7FED"/>
    <w:rsid w:val="000C038A"/>
    <w:rsid w:val="000C6598"/>
    <w:rsid w:val="000D15B3"/>
    <w:rsid w:val="000D44B3"/>
    <w:rsid w:val="000E2B6F"/>
    <w:rsid w:val="000E4127"/>
    <w:rsid w:val="000F429F"/>
    <w:rsid w:val="000F4C25"/>
    <w:rsid w:val="0010125C"/>
    <w:rsid w:val="001041A3"/>
    <w:rsid w:val="00115A93"/>
    <w:rsid w:val="00122C5C"/>
    <w:rsid w:val="001306BF"/>
    <w:rsid w:val="00130A88"/>
    <w:rsid w:val="00140160"/>
    <w:rsid w:val="00141865"/>
    <w:rsid w:val="00145D43"/>
    <w:rsid w:val="00147C39"/>
    <w:rsid w:val="0015201F"/>
    <w:rsid w:val="0015478D"/>
    <w:rsid w:val="00160815"/>
    <w:rsid w:val="001669E2"/>
    <w:rsid w:val="0017753E"/>
    <w:rsid w:val="0018579E"/>
    <w:rsid w:val="00187103"/>
    <w:rsid w:val="00187962"/>
    <w:rsid w:val="00191FE1"/>
    <w:rsid w:val="00192C46"/>
    <w:rsid w:val="001A08B3"/>
    <w:rsid w:val="001A7B60"/>
    <w:rsid w:val="001B52F0"/>
    <w:rsid w:val="001B7A65"/>
    <w:rsid w:val="001D1D4D"/>
    <w:rsid w:val="001D52F7"/>
    <w:rsid w:val="001E41F3"/>
    <w:rsid w:val="001F5B25"/>
    <w:rsid w:val="00206C95"/>
    <w:rsid w:val="002146D8"/>
    <w:rsid w:val="00226D42"/>
    <w:rsid w:val="00236E84"/>
    <w:rsid w:val="002428D3"/>
    <w:rsid w:val="00247412"/>
    <w:rsid w:val="0024792A"/>
    <w:rsid w:val="0026004D"/>
    <w:rsid w:val="002640DD"/>
    <w:rsid w:val="00264F77"/>
    <w:rsid w:val="00274849"/>
    <w:rsid w:val="00275D12"/>
    <w:rsid w:val="0028265D"/>
    <w:rsid w:val="00283B2A"/>
    <w:rsid w:val="00284FEB"/>
    <w:rsid w:val="002860C4"/>
    <w:rsid w:val="00291997"/>
    <w:rsid w:val="002923CC"/>
    <w:rsid w:val="002B0BC2"/>
    <w:rsid w:val="002B5741"/>
    <w:rsid w:val="002C0DB6"/>
    <w:rsid w:val="002C7891"/>
    <w:rsid w:val="002D2017"/>
    <w:rsid w:val="002D6167"/>
    <w:rsid w:val="002E1F89"/>
    <w:rsid w:val="002E472E"/>
    <w:rsid w:val="002F49E0"/>
    <w:rsid w:val="002F7A20"/>
    <w:rsid w:val="00303438"/>
    <w:rsid w:val="00305409"/>
    <w:rsid w:val="003071A3"/>
    <w:rsid w:val="0030767B"/>
    <w:rsid w:val="0031035F"/>
    <w:rsid w:val="00310EA8"/>
    <w:rsid w:val="00311F4A"/>
    <w:rsid w:val="00312D33"/>
    <w:rsid w:val="00334E19"/>
    <w:rsid w:val="003356E3"/>
    <w:rsid w:val="003357E7"/>
    <w:rsid w:val="00342558"/>
    <w:rsid w:val="00344826"/>
    <w:rsid w:val="00347796"/>
    <w:rsid w:val="00352F6E"/>
    <w:rsid w:val="00360772"/>
    <w:rsid w:val="003609EF"/>
    <w:rsid w:val="0036231A"/>
    <w:rsid w:val="003660E3"/>
    <w:rsid w:val="003723EF"/>
    <w:rsid w:val="00374DD4"/>
    <w:rsid w:val="0037668D"/>
    <w:rsid w:val="003808E5"/>
    <w:rsid w:val="00387E6B"/>
    <w:rsid w:val="0039784A"/>
    <w:rsid w:val="00397F98"/>
    <w:rsid w:val="003C1EDE"/>
    <w:rsid w:val="003E1940"/>
    <w:rsid w:val="003E1A36"/>
    <w:rsid w:val="003E59F0"/>
    <w:rsid w:val="003F343A"/>
    <w:rsid w:val="00400334"/>
    <w:rsid w:val="00410371"/>
    <w:rsid w:val="004104A2"/>
    <w:rsid w:val="00423EBA"/>
    <w:rsid w:val="004242F1"/>
    <w:rsid w:val="00424E12"/>
    <w:rsid w:val="00425379"/>
    <w:rsid w:val="00425C3C"/>
    <w:rsid w:val="00437FE9"/>
    <w:rsid w:val="0046226F"/>
    <w:rsid w:val="004824C7"/>
    <w:rsid w:val="00486CF5"/>
    <w:rsid w:val="00487C7B"/>
    <w:rsid w:val="00493EDB"/>
    <w:rsid w:val="004A6688"/>
    <w:rsid w:val="004B71BA"/>
    <w:rsid w:val="004B75B7"/>
    <w:rsid w:val="004C048A"/>
    <w:rsid w:val="004C24B4"/>
    <w:rsid w:val="004C77A0"/>
    <w:rsid w:val="004D1C54"/>
    <w:rsid w:val="004D7AFB"/>
    <w:rsid w:val="004E0045"/>
    <w:rsid w:val="004E7545"/>
    <w:rsid w:val="004E7900"/>
    <w:rsid w:val="004F6798"/>
    <w:rsid w:val="00501603"/>
    <w:rsid w:val="00507460"/>
    <w:rsid w:val="00511546"/>
    <w:rsid w:val="005141D9"/>
    <w:rsid w:val="0051580D"/>
    <w:rsid w:val="00523516"/>
    <w:rsid w:val="005327E7"/>
    <w:rsid w:val="00535D05"/>
    <w:rsid w:val="00546845"/>
    <w:rsid w:val="00547111"/>
    <w:rsid w:val="00551111"/>
    <w:rsid w:val="00555837"/>
    <w:rsid w:val="0057132A"/>
    <w:rsid w:val="005770B1"/>
    <w:rsid w:val="005776F2"/>
    <w:rsid w:val="00592D74"/>
    <w:rsid w:val="005A713D"/>
    <w:rsid w:val="005C274A"/>
    <w:rsid w:val="005C3938"/>
    <w:rsid w:val="005C3BCD"/>
    <w:rsid w:val="005D12FC"/>
    <w:rsid w:val="005D7FDE"/>
    <w:rsid w:val="005E2C44"/>
    <w:rsid w:val="005E6231"/>
    <w:rsid w:val="005E6BFC"/>
    <w:rsid w:val="005F1D5B"/>
    <w:rsid w:val="00600209"/>
    <w:rsid w:val="006054A8"/>
    <w:rsid w:val="00613A84"/>
    <w:rsid w:val="00616406"/>
    <w:rsid w:val="00621188"/>
    <w:rsid w:val="006257ED"/>
    <w:rsid w:val="00646967"/>
    <w:rsid w:val="00647933"/>
    <w:rsid w:val="006526A8"/>
    <w:rsid w:val="00653DE4"/>
    <w:rsid w:val="00665C47"/>
    <w:rsid w:val="0067147F"/>
    <w:rsid w:val="00695808"/>
    <w:rsid w:val="006A245E"/>
    <w:rsid w:val="006A496F"/>
    <w:rsid w:val="006A4CA2"/>
    <w:rsid w:val="006B416E"/>
    <w:rsid w:val="006B46FB"/>
    <w:rsid w:val="006C7DDF"/>
    <w:rsid w:val="006E21FB"/>
    <w:rsid w:val="006E2A19"/>
    <w:rsid w:val="006F4128"/>
    <w:rsid w:val="00702821"/>
    <w:rsid w:val="00703C9E"/>
    <w:rsid w:val="00735470"/>
    <w:rsid w:val="00735EF0"/>
    <w:rsid w:val="00736F5C"/>
    <w:rsid w:val="007400D9"/>
    <w:rsid w:val="0074585A"/>
    <w:rsid w:val="00752C75"/>
    <w:rsid w:val="00753764"/>
    <w:rsid w:val="007547DF"/>
    <w:rsid w:val="0078067A"/>
    <w:rsid w:val="00784989"/>
    <w:rsid w:val="00790314"/>
    <w:rsid w:val="00792342"/>
    <w:rsid w:val="007977A8"/>
    <w:rsid w:val="007A4D54"/>
    <w:rsid w:val="007B22F5"/>
    <w:rsid w:val="007B512A"/>
    <w:rsid w:val="007C2097"/>
    <w:rsid w:val="007C2FAB"/>
    <w:rsid w:val="007D121E"/>
    <w:rsid w:val="007D6A07"/>
    <w:rsid w:val="007E04FB"/>
    <w:rsid w:val="007E26BE"/>
    <w:rsid w:val="007F7259"/>
    <w:rsid w:val="00803C07"/>
    <w:rsid w:val="008040A8"/>
    <w:rsid w:val="00805E36"/>
    <w:rsid w:val="008279FA"/>
    <w:rsid w:val="00830454"/>
    <w:rsid w:val="0083051D"/>
    <w:rsid w:val="008365B9"/>
    <w:rsid w:val="00836B25"/>
    <w:rsid w:val="00837AD9"/>
    <w:rsid w:val="008626E7"/>
    <w:rsid w:val="00865C01"/>
    <w:rsid w:val="00870EE7"/>
    <w:rsid w:val="0088636D"/>
    <w:rsid w:val="008863B9"/>
    <w:rsid w:val="008A45A6"/>
    <w:rsid w:val="008D3CCC"/>
    <w:rsid w:val="008F03D6"/>
    <w:rsid w:val="008F08C9"/>
    <w:rsid w:val="008F1C0D"/>
    <w:rsid w:val="008F3789"/>
    <w:rsid w:val="008F622A"/>
    <w:rsid w:val="008F686C"/>
    <w:rsid w:val="00900420"/>
    <w:rsid w:val="00906B9B"/>
    <w:rsid w:val="009130EA"/>
    <w:rsid w:val="009148DE"/>
    <w:rsid w:val="00934282"/>
    <w:rsid w:val="00936E23"/>
    <w:rsid w:val="00941E30"/>
    <w:rsid w:val="00952101"/>
    <w:rsid w:val="00964856"/>
    <w:rsid w:val="009777D9"/>
    <w:rsid w:val="00977F69"/>
    <w:rsid w:val="00987C68"/>
    <w:rsid w:val="00991B88"/>
    <w:rsid w:val="009A5753"/>
    <w:rsid w:val="009A579D"/>
    <w:rsid w:val="009A6AE9"/>
    <w:rsid w:val="009B62B0"/>
    <w:rsid w:val="009D7FEB"/>
    <w:rsid w:val="009E3297"/>
    <w:rsid w:val="009E3B3D"/>
    <w:rsid w:val="009F1D4A"/>
    <w:rsid w:val="009F734F"/>
    <w:rsid w:val="00A246B6"/>
    <w:rsid w:val="00A254C9"/>
    <w:rsid w:val="00A4384F"/>
    <w:rsid w:val="00A47E70"/>
    <w:rsid w:val="00A50CF0"/>
    <w:rsid w:val="00A51F90"/>
    <w:rsid w:val="00A53CC0"/>
    <w:rsid w:val="00A56A55"/>
    <w:rsid w:val="00A74942"/>
    <w:rsid w:val="00A7671C"/>
    <w:rsid w:val="00A948BE"/>
    <w:rsid w:val="00A97A5A"/>
    <w:rsid w:val="00AA2CBC"/>
    <w:rsid w:val="00AC5090"/>
    <w:rsid w:val="00AC5820"/>
    <w:rsid w:val="00AD1CD8"/>
    <w:rsid w:val="00AE2F9F"/>
    <w:rsid w:val="00B032C9"/>
    <w:rsid w:val="00B037DD"/>
    <w:rsid w:val="00B11F1C"/>
    <w:rsid w:val="00B17AB7"/>
    <w:rsid w:val="00B258BB"/>
    <w:rsid w:val="00B26AF0"/>
    <w:rsid w:val="00B31C8B"/>
    <w:rsid w:val="00B37C19"/>
    <w:rsid w:val="00B37CE5"/>
    <w:rsid w:val="00B51918"/>
    <w:rsid w:val="00B64E10"/>
    <w:rsid w:val="00B67B97"/>
    <w:rsid w:val="00B732E4"/>
    <w:rsid w:val="00B968C8"/>
    <w:rsid w:val="00BA3EC5"/>
    <w:rsid w:val="00BA5131"/>
    <w:rsid w:val="00BA51D9"/>
    <w:rsid w:val="00BB5DFC"/>
    <w:rsid w:val="00BC129A"/>
    <w:rsid w:val="00BC31A1"/>
    <w:rsid w:val="00BC6BF0"/>
    <w:rsid w:val="00BD279D"/>
    <w:rsid w:val="00BD5A71"/>
    <w:rsid w:val="00BD6BB8"/>
    <w:rsid w:val="00BF5508"/>
    <w:rsid w:val="00BF60D0"/>
    <w:rsid w:val="00C07150"/>
    <w:rsid w:val="00C143FF"/>
    <w:rsid w:val="00C208F5"/>
    <w:rsid w:val="00C408B4"/>
    <w:rsid w:val="00C42F2C"/>
    <w:rsid w:val="00C43AD2"/>
    <w:rsid w:val="00C55ACF"/>
    <w:rsid w:val="00C66BA2"/>
    <w:rsid w:val="00C7292A"/>
    <w:rsid w:val="00C7740A"/>
    <w:rsid w:val="00C870F6"/>
    <w:rsid w:val="00C90231"/>
    <w:rsid w:val="00C94DBC"/>
    <w:rsid w:val="00C95985"/>
    <w:rsid w:val="00CA138F"/>
    <w:rsid w:val="00CA7E58"/>
    <w:rsid w:val="00CB515D"/>
    <w:rsid w:val="00CC1A5E"/>
    <w:rsid w:val="00CC3796"/>
    <w:rsid w:val="00CC5026"/>
    <w:rsid w:val="00CC68D0"/>
    <w:rsid w:val="00D03F9A"/>
    <w:rsid w:val="00D06D51"/>
    <w:rsid w:val="00D13D00"/>
    <w:rsid w:val="00D14238"/>
    <w:rsid w:val="00D17014"/>
    <w:rsid w:val="00D24991"/>
    <w:rsid w:val="00D26657"/>
    <w:rsid w:val="00D27608"/>
    <w:rsid w:val="00D35E11"/>
    <w:rsid w:val="00D50255"/>
    <w:rsid w:val="00D57474"/>
    <w:rsid w:val="00D60D2C"/>
    <w:rsid w:val="00D65042"/>
    <w:rsid w:val="00D66520"/>
    <w:rsid w:val="00D724D8"/>
    <w:rsid w:val="00D8071B"/>
    <w:rsid w:val="00D81CF4"/>
    <w:rsid w:val="00D828CC"/>
    <w:rsid w:val="00D84AE9"/>
    <w:rsid w:val="00D8601B"/>
    <w:rsid w:val="00D96BA8"/>
    <w:rsid w:val="00DB755D"/>
    <w:rsid w:val="00DD0D9F"/>
    <w:rsid w:val="00DD2A8A"/>
    <w:rsid w:val="00DE34CF"/>
    <w:rsid w:val="00DF0FFB"/>
    <w:rsid w:val="00DF6D56"/>
    <w:rsid w:val="00E014EE"/>
    <w:rsid w:val="00E13F3D"/>
    <w:rsid w:val="00E255E6"/>
    <w:rsid w:val="00E26ACA"/>
    <w:rsid w:val="00E34139"/>
    <w:rsid w:val="00E34898"/>
    <w:rsid w:val="00E34BE1"/>
    <w:rsid w:val="00E37764"/>
    <w:rsid w:val="00E40877"/>
    <w:rsid w:val="00E413EE"/>
    <w:rsid w:val="00E44189"/>
    <w:rsid w:val="00E53638"/>
    <w:rsid w:val="00E54BC5"/>
    <w:rsid w:val="00E60C68"/>
    <w:rsid w:val="00E708CA"/>
    <w:rsid w:val="00E7610F"/>
    <w:rsid w:val="00E87EA0"/>
    <w:rsid w:val="00EB09B7"/>
    <w:rsid w:val="00EB78C6"/>
    <w:rsid w:val="00EE460E"/>
    <w:rsid w:val="00EE7D7C"/>
    <w:rsid w:val="00F03935"/>
    <w:rsid w:val="00F06AB1"/>
    <w:rsid w:val="00F20EF4"/>
    <w:rsid w:val="00F22DC5"/>
    <w:rsid w:val="00F25D98"/>
    <w:rsid w:val="00F300FB"/>
    <w:rsid w:val="00F36A18"/>
    <w:rsid w:val="00F467A6"/>
    <w:rsid w:val="00F474AB"/>
    <w:rsid w:val="00F53017"/>
    <w:rsid w:val="00F626DF"/>
    <w:rsid w:val="00F71964"/>
    <w:rsid w:val="00F71D9A"/>
    <w:rsid w:val="00F75EA4"/>
    <w:rsid w:val="00F803F0"/>
    <w:rsid w:val="00F8179A"/>
    <w:rsid w:val="00F849FA"/>
    <w:rsid w:val="00F9353B"/>
    <w:rsid w:val="00FA0B11"/>
    <w:rsid w:val="00FA3D12"/>
    <w:rsid w:val="00FB0987"/>
    <w:rsid w:val="00FB6386"/>
    <w:rsid w:val="00FC0249"/>
    <w:rsid w:val="00FC59A8"/>
    <w:rsid w:val="00FC7121"/>
    <w:rsid w:val="00FD447E"/>
    <w:rsid w:val="00FD6C61"/>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21</Pages>
  <Words>7084</Words>
  <Characters>45020</Characters>
  <Application>Microsoft Office Word</Application>
  <DocSecurity>0</DocSecurity>
  <Lines>375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291</cp:revision>
  <cp:lastPrinted>1899-12-31T23:00:00Z</cp:lastPrinted>
  <dcterms:created xsi:type="dcterms:W3CDTF">2023-06-19T02:44:00Z</dcterms:created>
  <dcterms:modified xsi:type="dcterms:W3CDTF">2023-08-11T03:27:00Z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